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867" w:rsidRPr="00776278"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ДОГОВОР № _____</w:t>
      </w:r>
    </w:p>
    <w:p w:rsidR="00A95867" w:rsidRPr="00776278" w:rsidRDefault="00A95867">
      <w:pPr>
        <w:pStyle w:val="12"/>
        <w:jc w:val="center"/>
        <w:rPr>
          <w:rStyle w:val="1"/>
          <w:rFonts w:ascii="Verdana" w:hAnsi="Verdana"/>
          <w:b/>
          <w:sz w:val="22"/>
          <w:shd w:val="clear" w:color="auto" w:fill="FFFFFF"/>
        </w:rPr>
      </w:pPr>
    </w:p>
    <w:p w:rsidR="00A95867" w:rsidRPr="00776278" w:rsidRDefault="00A95867" w:rsidP="005045B9">
      <w:pPr>
        <w:pStyle w:val="12"/>
        <w:rPr>
          <w:rStyle w:val="1"/>
          <w:rFonts w:ascii="Verdana" w:hAnsi="Verdana"/>
          <w:sz w:val="22"/>
          <w:shd w:val="clear" w:color="auto" w:fill="FFFFFF"/>
        </w:rPr>
      </w:pPr>
      <w:r w:rsidRPr="00776278">
        <w:rPr>
          <w:rStyle w:val="1"/>
          <w:rFonts w:ascii="Verdana" w:hAnsi="Verdana"/>
          <w:sz w:val="22"/>
          <w:shd w:val="clear" w:color="auto" w:fill="FFFFFF"/>
        </w:rPr>
        <w:t xml:space="preserve">г. Москва                                                                 </w:t>
      </w:r>
      <w:r w:rsidR="00960139" w:rsidRPr="00776278">
        <w:rPr>
          <w:rStyle w:val="1"/>
          <w:rFonts w:ascii="Verdana" w:hAnsi="Verdana"/>
          <w:sz w:val="22"/>
          <w:shd w:val="clear" w:color="auto" w:fill="FFFFFF"/>
        </w:rPr>
        <w:t>«___» _______________ 2018</w:t>
      </w:r>
      <w:r w:rsidR="003C47D9">
        <w:rPr>
          <w:rStyle w:val="1"/>
          <w:rFonts w:ascii="Verdana" w:hAnsi="Verdana"/>
          <w:sz w:val="22"/>
          <w:shd w:val="clear" w:color="auto" w:fill="FFFFFF"/>
        </w:rPr>
        <w:t xml:space="preserve"> </w:t>
      </w:r>
      <w:r w:rsidRPr="00776278">
        <w:rPr>
          <w:rStyle w:val="1"/>
          <w:rFonts w:ascii="Verdana" w:hAnsi="Verdana"/>
          <w:sz w:val="22"/>
          <w:shd w:val="clear" w:color="auto" w:fill="FFFFFF"/>
        </w:rPr>
        <w:t>г.</w:t>
      </w:r>
    </w:p>
    <w:p w:rsidR="00A95867" w:rsidRDefault="00A95867">
      <w:pPr>
        <w:pStyle w:val="12"/>
        <w:jc w:val="both"/>
        <w:rPr>
          <w:rFonts w:ascii="Verdana" w:hAnsi="Verdana"/>
          <w:sz w:val="22"/>
          <w:shd w:val="clear" w:color="auto" w:fill="FFFFFF"/>
        </w:rPr>
      </w:pPr>
    </w:p>
    <w:p w:rsidR="00FE7B31" w:rsidRPr="00776278" w:rsidRDefault="00FE7B31">
      <w:pPr>
        <w:pStyle w:val="12"/>
        <w:jc w:val="both"/>
        <w:rPr>
          <w:rFonts w:ascii="Verdana" w:hAnsi="Verdana"/>
          <w:sz w:val="22"/>
          <w:shd w:val="clear" w:color="auto" w:fill="FFFFFF"/>
        </w:rPr>
      </w:pPr>
    </w:p>
    <w:p w:rsidR="00FF563B" w:rsidRPr="00776278" w:rsidRDefault="00FF563B" w:rsidP="00FF563B">
      <w:pPr>
        <w:pStyle w:val="12"/>
        <w:tabs>
          <w:tab w:val="left" w:pos="0"/>
        </w:tabs>
        <w:jc w:val="both"/>
        <w:rPr>
          <w:rFonts w:ascii="Verdana" w:hAnsi="Verdana"/>
          <w:sz w:val="22"/>
          <w:shd w:val="clear" w:color="auto" w:fill="FFFFFF"/>
        </w:rPr>
      </w:pPr>
      <w:r w:rsidRPr="00776278">
        <w:rPr>
          <w:rFonts w:ascii="Verdana" w:hAnsi="Verdana"/>
          <w:b/>
          <w:sz w:val="22"/>
          <w:shd w:val="clear" w:color="auto" w:fill="FFFFFF"/>
        </w:rPr>
        <w:tab/>
      </w:r>
      <w:proofErr w:type="gramStart"/>
      <w:r w:rsidRPr="00776278">
        <w:rPr>
          <w:rFonts w:ascii="Verdana" w:hAnsi="Verdana"/>
          <w:b/>
          <w:sz w:val="22"/>
          <w:shd w:val="clear" w:color="auto" w:fill="FFFFFF"/>
        </w:rPr>
        <w:t>Государственное бюджетное учреждение культуры города Москвы «Московский международный Дом музыки»</w:t>
      </w:r>
      <w:r w:rsidRPr="00776278">
        <w:rPr>
          <w:rFonts w:ascii="Verdana" w:hAnsi="Verdana"/>
          <w:sz w:val="22"/>
          <w:shd w:val="clear" w:color="auto" w:fill="FFFFFF"/>
        </w:rPr>
        <w:t xml:space="preserve">, именуемое в дальнейшем </w:t>
      </w:r>
      <w:r w:rsidRPr="00776278">
        <w:rPr>
          <w:rFonts w:ascii="Verdana" w:hAnsi="Verdana"/>
          <w:b/>
          <w:sz w:val="22"/>
          <w:shd w:val="clear" w:color="auto" w:fill="FFFFFF"/>
        </w:rPr>
        <w:t>«Заказчик»</w:t>
      </w:r>
      <w:r w:rsidRPr="00776278">
        <w:rPr>
          <w:rFonts w:ascii="Verdana" w:hAnsi="Verdana"/>
          <w:sz w:val="22"/>
          <w:shd w:val="clear" w:color="auto" w:fill="FFFFFF"/>
        </w:rPr>
        <w:t xml:space="preserve">, в лице Генерального директора Тимощука Сергея Евгениевича, действующего на основании Устава с одной стороны, и </w:t>
      </w:r>
      <w:r w:rsidRPr="00776278">
        <w:rPr>
          <w:rFonts w:ascii="Verdana" w:hAnsi="Verdana"/>
          <w:b/>
          <w:sz w:val="22"/>
          <w:shd w:val="clear" w:color="auto" w:fill="FFFFFF"/>
        </w:rPr>
        <w:t>Общество с ограниченной ответственностью «МВС МЕДИА»</w:t>
      </w:r>
      <w:r w:rsidRPr="00776278">
        <w:rPr>
          <w:rFonts w:ascii="Verdana" w:hAnsi="Verdana"/>
          <w:sz w:val="22"/>
          <w:shd w:val="clear" w:color="auto" w:fill="FFFFFF"/>
        </w:rPr>
        <w:t>, именуемое в дальнейшем Исполнитель, в лице Генерального директора Новикова Андре</w:t>
      </w:r>
      <w:r w:rsidR="00BB1A6D" w:rsidRPr="00776278">
        <w:rPr>
          <w:rFonts w:ascii="Verdana" w:hAnsi="Verdana"/>
          <w:sz w:val="22"/>
          <w:shd w:val="clear" w:color="auto" w:fill="FFFFFF"/>
        </w:rPr>
        <w:t>я</w:t>
      </w:r>
      <w:r w:rsidRPr="00776278">
        <w:rPr>
          <w:rFonts w:ascii="Verdana" w:hAnsi="Verdana"/>
          <w:sz w:val="22"/>
          <w:shd w:val="clear" w:color="auto" w:fill="FFFFFF"/>
        </w:rPr>
        <w:t xml:space="preserve"> Анатольевич</w:t>
      </w:r>
      <w:r w:rsidR="00BB1A6D" w:rsidRPr="00776278">
        <w:rPr>
          <w:rFonts w:ascii="Verdana" w:hAnsi="Verdana"/>
          <w:sz w:val="22"/>
          <w:shd w:val="clear" w:color="auto" w:fill="FFFFFF"/>
        </w:rPr>
        <w:t>а</w:t>
      </w:r>
      <w:r w:rsidRPr="00776278">
        <w:rPr>
          <w:rFonts w:ascii="Verdana" w:hAnsi="Verdana"/>
          <w:sz w:val="22"/>
          <w:shd w:val="clear" w:color="auto" w:fill="FFFFFF"/>
        </w:rPr>
        <w:t>, действующего на основании Устава, с другой стороны, вместе именуемые «Стороны», на основании п. 45.1.7</w:t>
      </w:r>
      <w:proofErr w:type="gramEnd"/>
      <w:r w:rsidRPr="00776278">
        <w:rPr>
          <w:rFonts w:ascii="Verdana" w:hAnsi="Verdana"/>
          <w:sz w:val="22"/>
          <w:shd w:val="clear" w:color="auto" w:fill="FFFFFF"/>
        </w:rPr>
        <w:t xml:space="preserve">  Положения о закупках товаров, работ, услуг для нужд Государственного бюджетного учреждения культуры города Москвы «Московский м</w:t>
      </w:r>
      <w:r w:rsidR="0092259C" w:rsidRPr="00776278">
        <w:rPr>
          <w:rFonts w:ascii="Verdana" w:hAnsi="Verdana"/>
          <w:sz w:val="22"/>
          <w:shd w:val="clear" w:color="auto" w:fill="FFFFFF"/>
        </w:rPr>
        <w:t>еждународный Дом музыки» на 2018</w:t>
      </w:r>
      <w:r w:rsidRPr="00776278">
        <w:rPr>
          <w:rFonts w:ascii="Verdana" w:hAnsi="Verdana"/>
          <w:sz w:val="22"/>
          <w:shd w:val="clear" w:color="auto" w:fill="FFFFFF"/>
        </w:rPr>
        <w:t xml:space="preserve"> год, утвержденного Приказом Департамен</w:t>
      </w:r>
      <w:r w:rsidR="0092259C" w:rsidRPr="00776278">
        <w:rPr>
          <w:rFonts w:ascii="Verdana" w:hAnsi="Verdana"/>
          <w:sz w:val="22"/>
          <w:shd w:val="clear" w:color="auto" w:fill="FFFFFF"/>
        </w:rPr>
        <w:t>та культуры города Москвы № 1025 от 26.12.2017</w:t>
      </w:r>
      <w:r w:rsidRPr="00776278">
        <w:rPr>
          <w:rFonts w:ascii="Verdana" w:hAnsi="Verdana"/>
          <w:sz w:val="22"/>
          <w:shd w:val="clear" w:color="auto" w:fill="FFFFFF"/>
        </w:rPr>
        <w:t xml:space="preserve"> г. (далее – Положение) и иного законодательства Российской Федерации и города Москвы, заключили настоящий Договор о нижеследующем:</w:t>
      </w:r>
    </w:p>
    <w:p w:rsidR="00A95867" w:rsidRPr="00776278" w:rsidRDefault="00A95867" w:rsidP="00FF563B">
      <w:pPr>
        <w:pStyle w:val="12"/>
        <w:tabs>
          <w:tab w:val="left" w:pos="0"/>
        </w:tabs>
        <w:jc w:val="both"/>
        <w:rPr>
          <w:rFonts w:ascii="Verdana" w:hAnsi="Verdana"/>
          <w:sz w:val="22"/>
        </w:rPr>
      </w:pPr>
    </w:p>
    <w:p w:rsidR="00A95867" w:rsidRPr="00776278" w:rsidRDefault="00A95867" w:rsidP="0092259C">
      <w:pPr>
        <w:pStyle w:val="12"/>
        <w:numPr>
          <w:ilvl w:val="0"/>
          <w:numId w:val="1"/>
        </w:numPr>
        <w:tabs>
          <w:tab w:val="left" w:pos="0"/>
        </w:tabs>
        <w:jc w:val="center"/>
        <w:rPr>
          <w:rStyle w:val="1"/>
          <w:rFonts w:ascii="Verdana" w:hAnsi="Verdana"/>
          <w:b/>
          <w:sz w:val="22"/>
          <w:shd w:val="clear" w:color="auto" w:fill="FFFFFF"/>
        </w:rPr>
      </w:pPr>
      <w:r w:rsidRPr="00776278">
        <w:rPr>
          <w:rStyle w:val="1"/>
          <w:rFonts w:ascii="Verdana" w:hAnsi="Verdana"/>
          <w:b/>
          <w:sz w:val="22"/>
          <w:shd w:val="clear" w:color="auto" w:fill="FFFFFF"/>
        </w:rPr>
        <w:t>ПРЕДМЕТ ДОГОВОРА</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1.1. </w:t>
      </w:r>
      <w:proofErr w:type="gramStart"/>
      <w:r w:rsidRPr="00776278">
        <w:rPr>
          <w:rStyle w:val="1"/>
          <w:rFonts w:ascii="Verdana" w:hAnsi="Verdana"/>
          <w:sz w:val="22"/>
          <w:shd w:val="clear" w:color="auto" w:fill="FFFFFF"/>
        </w:rPr>
        <w:t xml:space="preserve">По настоящему Договору Исполнитель обязуется по заданию Заказчика оказать услуги </w:t>
      </w:r>
      <w:r w:rsidR="008A3FB1" w:rsidRPr="00776278">
        <w:rPr>
          <w:rStyle w:val="1"/>
          <w:rFonts w:ascii="Verdana" w:hAnsi="Verdana"/>
          <w:sz w:val="22"/>
          <w:shd w:val="clear" w:color="auto" w:fill="FFFFFF"/>
        </w:rPr>
        <w:t xml:space="preserve">по </w:t>
      </w:r>
      <w:r w:rsidR="005B207C" w:rsidRPr="00776278">
        <w:rPr>
          <w:rStyle w:val="1"/>
          <w:rFonts w:ascii="Verdana" w:hAnsi="Verdana"/>
          <w:sz w:val="22"/>
          <w:shd w:val="clear" w:color="auto" w:fill="FFFFFF"/>
        </w:rPr>
        <w:t xml:space="preserve">сопровождению </w:t>
      </w:r>
      <w:r w:rsidR="008A3FB1" w:rsidRPr="00776278">
        <w:rPr>
          <w:rStyle w:val="1"/>
          <w:rFonts w:ascii="Verdana" w:hAnsi="Verdana"/>
          <w:sz w:val="22"/>
          <w:shd w:val="clear" w:color="auto" w:fill="FFFFFF"/>
        </w:rPr>
        <w:t xml:space="preserve">и технической поддержке раздела «Видеотрансляции» </w:t>
      </w:r>
      <w:r w:rsidR="00FF563B" w:rsidRPr="00776278">
        <w:rPr>
          <w:rStyle w:val="1"/>
          <w:rFonts w:ascii="Verdana" w:hAnsi="Verdana"/>
          <w:sz w:val="22"/>
          <w:shd w:val="clear" w:color="auto" w:fill="FFFFFF"/>
        </w:rPr>
        <w:t>на сайте https://mmdm.ru</w:t>
      </w:r>
      <w:r w:rsidRPr="00776278">
        <w:rPr>
          <w:rStyle w:val="1"/>
          <w:rFonts w:ascii="Verdana" w:hAnsi="Verdana"/>
          <w:sz w:val="22"/>
          <w:shd w:val="clear" w:color="auto" w:fill="FFFFFF"/>
        </w:rPr>
        <w:t xml:space="preserve"> (далее – </w:t>
      </w:r>
      <w:r w:rsidR="00FF563B" w:rsidRPr="00776278">
        <w:rPr>
          <w:rStyle w:val="1"/>
          <w:rFonts w:ascii="Verdana" w:hAnsi="Verdana"/>
          <w:sz w:val="22"/>
          <w:shd w:val="clear" w:color="auto" w:fill="FFFFFF"/>
        </w:rPr>
        <w:t>Видео</w:t>
      </w:r>
      <w:r w:rsidR="008A3FB1" w:rsidRPr="00776278">
        <w:rPr>
          <w:rStyle w:val="1"/>
          <w:rFonts w:ascii="Verdana" w:hAnsi="Verdana"/>
          <w:sz w:val="22"/>
          <w:shd w:val="clear" w:color="auto" w:fill="FFFFFF"/>
        </w:rPr>
        <w:t>трансляции</w:t>
      </w:r>
      <w:r w:rsidR="00FF563B" w:rsidRPr="00776278">
        <w:rPr>
          <w:rStyle w:val="1"/>
          <w:rFonts w:ascii="Verdana" w:hAnsi="Verdana"/>
          <w:sz w:val="22"/>
          <w:shd w:val="clear" w:color="auto" w:fill="FFFFFF"/>
        </w:rPr>
        <w:t xml:space="preserve">) </w:t>
      </w:r>
      <w:r w:rsidRPr="00776278">
        <w:rPr>
          <w:rStyle w:val="1"/>
          <w:rFonts w:ascii="Verdana" w:hAnsi="Verdana"/>
          <w:sz w:val="22"/>
          <w:shd w:val="clear" w:color="auto" w:fill="FFFFFF"/>
        </w:rPr>
        <w:t>Государственного бюджетного учреждения культуры города Москвы «Московский международный Дом музыки», объем, перечень, характеристики и цена которых указаны в Техни</w:t>
      </w:r>
      <w:r w:rsidR="00FE7B31">
        <w:rPr>
          <w:rStyle w:val="1"/>
          <w:rFonts w:ascii="Verdana" w:hAnsi="Verdana"/>
          <w:sz w:val="22"/>
          <w:shd w:val="clear" w:color="auto" w:fill="FFFFFF"/>
        </w:rPr>
        <w:t>ческом задании (Приложение № 1) и Смете расходов (Приложение №2), являющи</w:t>
      </w:r>
      <w:r w:rsidRPr="00776278">
        <w:rPr>
          <w:rStyle w:val="1"/>
          <w:rFonts w:ascii="Verdana" w:hAnsi="Verdana"/>
          <w:sz w:val="22"/>
          <w:shd w:val="clear" w:color="auto" w:fill="FFFFFF"/>
        </w:rPr>
        <w:t>м</w:t>
      </w:r>
      <w:r w:rsidR="00FE7B31">
        <w:rPr>
          <w:rStyle w:val="1"/>
          <w:rFonts w:ascii="Verdana" w:hAnsi="Verdana"/>
          <w:sz w:val="22"/>
          <w:shd w:val="clear" w:color="auto" w:fill="FFFFFF"/>
        </w:rPr>
        <w:t>и</w:t>
      </w:r>
      <w:r w:rsidRPr="00776278">
        <w:rPr>
          <w:rStyle w:val="1"/>
          <w:rFonts w:ascii="Verdana" w:hAnsi="Verdana"/>
          <w:sz w:val="22"/>
          <w:shd w:val="clear" w:color="auto" w:fill="FFFFFF"/>
        </w:rPr>
        <w:t>ся неотъемлемой частью настоящего Договора, а Заказчик обязуется оплатить</w:t>
      </w:r>
      <w:proofErr w:type="gramEnd"/>
      <w:r w:rsidRPr="00776278">
        <w:rPr>
          <w:rStyle w:val="1"/>
          <w:rFonts w:ascii="Verdana" w:hAnsi="Verdana"/>
          <w:sz w:val="22"/>
          <w:shd w:val="clear" w:color="auto" w:fill="FFFFFF"/>
        </w:rPr>
        <w:t xml:space="preserve"> эти услуги.</w:t>
      </w:r>
    </w:p>
    <w:p w:rsidR="00414C78" w:rsidRPr="00776278" w:rsidRDefault="00414C78" w:rsidP="00414C78">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1.2. Услуги, предусмотренные пунктом п. 1.1 настоящего Договора, Исполнитель обязуется </w:t>
      </w:r>
      <w:r w:rsidR="0023005C" w:rsidRPr="00776278">
        <w:rPr>
          <w:rStyle w:val="1"/>
          <w:rFonts w:ascii="Verdana" w:hAnsi="Verdana"/>
          <w:sz w:val="22"/>
          <w:shd w:val="clear" w:color="auto" w:fill="FFFFFF"/>
        </w:rPr>
        <w:t xml:space="preserve">оказать </w:t>
      </w:r>
      <w:r w:rsidR="00FF563B" w:rsidRPr="00776278">
        <w:rPr>
          <w:rStyle w:val="1"/>
          <w:rFonts w:ascii="Verdana" w:hAnsi="Verdana"/>
          <w:sz w:val="22"/>
          <w:shd w:val="clear" w:color="auto" w:fill="FFFFFF"/>
        </w:rPr>
        <w:t>удаленно по месту нахождения Исполнителя.</w:t>
      </w:r>
    </w:p>
    <w:p w:rsidR="00A95867" w:rsidRPr="00776278" w:rsidRDefault="00A95867">
      <w:pPr>
        <w:pStyle w:val="cee1fbf7edfbe9"/>
        <w:ind w:firstLine="567"/>
        <w:jc w:val="both"/>
        <w:rPr>
          <w:rFonts w:ascii="Verdana" w:hAnsi="Verdana"/>
          <w:sz w:val="22"/>
          <w:shd w:val="clear" w:color="auto" w:fill="FFFFFF"/>
        </w:rPr>
      </w:pPr>
    </w:p>
    <w:p w:rsidR="00A95867" w:rsidRPr="00776278"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2. ЦЕНА ДОГОВОРА И ПОРЯДОК РАСЧЕТОВ</w:t>
      </w:r>
    </w:p>
    <w:p w:rsidR="0015313F" w:rsidRPr="00776278" w:rsidRDefault="0015313F" w:rsidP="0015313F">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2</w:t>
      </w:r>
      <w:r w:rsidR="00FF563B" w:rsidRPr="00776278">
        <w:rPr>
          <w:rStyle w:val="1"/>
          <w:rFonts w:ascii="Verdana" w:hAnsi="Verdana"/>
          <w:sz w:val="22"/>
          <w:shd w:val="clear" w:color="auto" w:fill="FFFFFF"/>
        </w:rPr>
        <w:t xml:space="preserve">.1. </w:t>
      </w:r>
      <w:proofErr w:type="gramStart"/>
      <w:r w:rsidR="00FF563B" w:rsidRPr="00776278">
        <w:rPr>
          <w:rStyle w:val="1"/>
          <w:rFonts w:ascii="Verdana" w:hAnsi="Verdana"/>
          <w:sz w:val="22"/>
          <w:shd w:val="clear" w:color="auto" w:fill="FFFFFF"/>
        </w:rPr>
        <w:t>Цена Договора сос</w:t>
      </w:r>
      <w:r w:rsidR="0092259C" w:rsidRPr="00776278">
        <w:rPr>
          <w:rStyle w:val="1"/>
          <w:rFonts w:ascii="Verdana" w:hAnsi="Verdana"/>
          <w:sz w:val="22"/>
          <w:shd w:val="clear" w:color="auto" w:fill="FFFFFF"/>
        </w:rPr>
        <w:t xml:space="preserve">тавляет </w:t>
      </w:r>
      <w:del w:id="0" w:author="Илона Робертовна Квачадзе" w:date="2018-06-18T11:10:00Z">
        <w:r w:rsidR="004B7993" w:rsidDel="00DE5873">
          <w:rPr>
            <w:rStyle w:val="1"/>
            <w:rFonts w:ascii="Verdana" w:hAnsi="Verdana"/>
            <w:sz w:val="22"/>
            <w:shd w:val="clear" w:color="auto" w:fill="FFFFFF"/>
          </w:rPr>
          <w:delText>240</w:delText>
        </w:r>
        <w:r w:rsidR="00E14C58" w:rsidRPr="00E14C58" w:rsidDel="00DE5873">
          <w:rPr>
            <w:rStyle w:val="1"/>
            <w:rFonts w:ascii="Verdana" w:hAnsi="Verdana"/>
            <w:sz w:val="22"/>
            <w:shd w:val="clear" w:color="auto" w:fill="FFFFFF"/>
          </w:rPr>
          <w:delText xml:space="preserve"> </w:delText>
        </w:r>
      </w:del>
      <w:ins w:id="1" w:author="Илона Робертовна Квачадзе" w:date="2018-06-18T11:10:00Z">
        <w:r w:rsidR="00DE5873">
          <w:rPr>
            <w:rStyle w:val="1"/>
            <w:rFonts w:ascii="Verdana" w:hAnsi="Verdana"/>
            <w:sz w:val="22"/>
            <w:shd w:val="clear" w:color="auto" w:fill="FFFFFF"/>
          </w:rPr>
          <w:t>360</w:t>
        </w:r>
        <w:r w:rsidR="00DE5873" w:rsidRPr="00E14C58">
          <w:rPr>
            <w:rStyle w:val="1"/>
            <w:rFonts w:ascii="Verdana" w:hAnsi="Verdana"/>
            <w:sz w:val="22"/>
            <w:shd w:val="clear" w:color="auto" w:fill="FFFFFF"/>
          </w:rPr>
          <w:t xml:space="preserve"> </w:t>
        </w:r>
      </w:ins>
      <w:r w:rsidR="00E14C58" w:rsidRPr="00E14C58">
        <w:rPr>
          <w:rStyle w:val="1"/>
          <w:rFonts w:ascii="Verdana" w:hAnsi="Verdana"/>
          <w:sz w:val="22"/>
          <w:shd w:val="clear" w:color="auto" w:fill="FFFFFF"/>
        </w:rPr>
        <w:t>000 (</w:t>
      </w:r>
      <w:del w:id="2" w:author="Илона Робертовна Квачадзе" w:date="2018-06-18T11:10:00Z">
        <w:r w:rsidR="004B7993" w:rsidDel="00DE5873">
          <w:rPr>
            <w:rStyle w:val="1"/>
            <w:rFonts w:ascii="Verdana" w:hAnsi="Verdana"/>
            <w:sz w:val="22"/>
            <w:shd w:val="clear" w:color="auto" w:fill="FFFFFF"/>
          </w:rPr>
          <w:delText>Двести</w:delText>
        </w:r>
        <w:r w:rsidR="00E14C58" w:rsidRPr="00E14C58" w:rsidDel="00DE5873">
          <w:rPr>
            <w:rStyle w:val="1"/>
            <w:rFonts w:ascii="Verdana" w:hAnsi="Verdana"/>
            <w:sz w:val="22"/>
            <w:shd w:val="clear" w:color="auto" w:fill="FFFFFF"/>
          </w:rPr>
          <w:delText xml:space="preserve"> </w:delText>
        </w:r>
      </w:del>
      <w:ins w:id="3" w:author="Илона Робертовна Квачадзе" w:date="2018-06-18T11:10:00Z">
        <w:r w:rsidR="00DE5873">
          <w:rPr>
            <w:rStyle w:val="1"/>
            <w:rFonts w:ascii="Verdana" w:hAnsi="Verdana"/>
            <w:sz w:val="22"/>
            <w:shd w:val="clear" w:color="auto" w:fill="FFFFFF"/>
          </w:rPr>
          <w:t>Триста</w:t>
        </w:r>
        <w:r w:rsidR="00DE5873" w:rsidRPr="00E14C58">
          <w:rPr>
            <w:rStyle w:val="1"/>
            <w:rFonts w:ascii="Verdana" w:hAnsi="Verdana"/>
            <w:sz w:val="22"/>
            <w:shd w:val="clear" w:color="auto" w:fill="FFFFFF"/>
          </w:rPr>
          <w:t xml:space="preserve"> </w:t>
        </w:r>
      </w:ins>
      <w:del w:id="4" w:author="Илона Робертовна Квачадзе" w:date="2018-06-18T11:10:00Z">
        <w:r w:rsidR="004B7993" w:rsidDel="00DE5873">
          <w:rPr>
            <w:rStyle w:val="1"/>
            <w:rFonts w:ascii="Verdana" w:hAnsi="Verdana"/>
            <w:sz w:val="22"/>
            <w:shd w:val="clear" w:color="auto" w:fill="FFFFFF"/>
          </w:rPr>
          <w:delText>сорок</w:delText>
        </w:r>
        <w:r w:rsidR="00E14C58" w:rsidRPr="00E14C58" w:rsidDel="00DE5873">
          <w:rPr>
            <w:rStyle w:val="1"/>
            <w:rFonts w:ascii="Verdana" w:hAnsi="Verdana"/>
            <w:sz w:val="22"/>
            <w:shd w:val="clear" w:color="auto" w:fill="FFFFFF"/>
          </w:rPr>
          <w:delText xml:space="preserve"> </w:delText>
        </w:r>
      </w:del>
      <w:ins w:id="5" w:author="Илона Робертовна Квачадзе" w:date="2018-06-18T11:10:00Z">
        <w:r w:rsidR="00DE5873">
          <w:rPr>
            <w:rStyle w:val="1"/>
            <w:rFonts w:ascii="Verdana" w:hAnsi="Verdana"/>
            <w:sz w:val="22"/>
            <w:shd w:val="clear" w:color="auto" w:fill="FFFFFF"/>
          </w:rPr>
          <w:t>шестьдесят</w:t>
        </w:r>
        <w:r w:rsidR="00DE5873" w:rsidRPr="00E14C58">
          <w:rPr>
            <w:rStyle w:val="1"/>
            <w:rFonts w:ascii="Verdana" w:hAnsi="Verdana"/>
            <w:sz w:val="22"/>
            <w:shd w:val="clear" w:color="auto" w:fill="FFFFFF"/>
          </w:rPr>
          <w:t xml:space="preserve"> </w:t>
        </w:r>
      </w:ins>
      <w:r w:rsidR="00E14C58" w:rsidRPr="00E14C58">
        <w:rPr>
          <w:rStyle w:val="1"/>
          <w:rFonts w:ascii="Verdana" w:hAnsi="Verdana"/>
          <w:sz w:val="22"/>
          <w:shd w:val="clear" w:color="auto" w:fill="FFFFFF"/>
        </w:rPr>
        <w:t>тысяч) руб. 00 коп.</w:t>
      </w:r>
      <w:r w:rsidRPr="00E14C58">
        <w:rPr>
          <w:rStyle w:val="1"/>
          <w:rFonts w:ascii="Verdana" w:hAnsi="Verdana"/>
          <w:sz w:val="22"/>
          <w:shd w:val="clear" w:color="auto" w:fill="FFFFFF"/>
        </w:rPr>
        <w:t xml:space="preserve">, </w:t>
      </w:r>
      <w:r w:rsidR="00FF563B" w:rsidRPr="00E14C58">
        <w:rPr>
          <w:rStyle w:val="1"/>
          <w:rFonts w:ascii="Verdana" w:hAnsi="Verdana"/>
          <w:sz w:val="22"/>
          <w:shd w:val="clear" w:color="auto" w:fill="FFFFFF"/>
        </w:rPr>
        <w:t>НДС не облагается в связи с применением Исполнителем упрощенной системы</w:t>
      </w:r>
      <w:r w:rsidR="00FF563B" w:rsidRPr="00776278">
        <w:rPr>
          <w:rStyle w:val="1"/>
          <w:rFonts w:ascii="Verdana" w:hAnsi="Verdana"/>
          <w:sz w:val="22"/>
          <w:shd w:val="clear" w:color="auto" w:fill="FFFFFF"/>
        </w:rPr>
        <w:t xml:space="preserve"> налогообложения (Уведомление по  форме 26.2-1 в Межрайонную ИФНС №3 по Московской области от 13.06.2017г</w:t>
      </w:r>
      <w:r w:rsidR="00860339">
        <w:rPr>
          <w:rStyle w:val="1"/>
          <w:rFonts w:ascii="Verdana" w:hAnsi="Verdana"/>
          <w:sz w:val="22"/>
          <w:shd w:val="clear" w:color="auto" w:fill="FFFFFF"/>
        </w:rPr>
        <w:t>.</w:t>
      </w:r>
      <w:r w:rsidR="00FF563B" w:rsidRPr="00776278">
        <w:rPr>
          <w:rStyle w:val="1"/>
          <w:rFonts w:ascii="Verdana" w:hAnsi="Verdana"/>
          <w:sz w:val="22"/>
          <w:shd w:val="clear" w:color="auto" w:fill="FFFFFF"/>
        </w:rPr>
        <w:t xml:space="preserve">) </w:t>
      </w:r>
      <w:r w:rsidR="0023005C" w:rsidRPr="00776278">
        <w:rPr>
          <w:rStyle w:val="1"/>
          <w:rFonts w:ascii="Verdana" w:hAnsi="Verdana"/>
          <w:sz w:val="22"/>
          <w:shd w:val="clear" w:color="auto" w:fill="FFFFFF"/>
        </w:rPr>
        <w:t xml:space="preserve"> (далее</w:t>
      </w:r>
      <w:r w:rsidR="00C64C00" w:rsidRPr="00776278">
        <w:rPr>
          <w:rStyle w:val="1"/>
          <w:rFonts w:ascii="Verdana" w:hAnsi="Verdana"/>
          <w:sz w:val="22"/>
          <w:shd w:val="clear" w:color="auto" w:fill="FFFFFF"/>
        </w:rPr>
        <w:t xml:space="preserve"> - Цена Договора), из расчета </w:t>
      </w:r>
      <w:r w:rsidR="0023005C" w:rsidRPr="00776278">
        <w:rPr>
          <w:rStyle w:val="1"/>
          <w:rFonts w:ascii="Verdana" w:hAnsi="Verdana"/>
          <w:sz w:val="22"/>
          <w:shd w:val="clear" w:color="auto" w:fill="FFFFFF"/>
        </w:rPr>
        <w:t xml:space="preserve"> </w:t>
      </w:r>
      <w:r w:rsidR="004B7993">
        <w:rPr>
          <w:rStyle w:val="1"/>
          <w:rFonts w:ascii="Verdana" w:hAnsi="Verdana"/>
          <w:sz w:val="22"/>
          <w:shd w:val="clear" w:color="auto" w:fill="FFFFFF"/>
        </w:rPr>
        <w:t>60</w:t>
      </w:r>
      <w:r w:rsidR="00FB1258" w:rsidRPr="00776278">
        <w:rPr>
          <w:rStyle w:val="1"/>
          <w:rFonts w:ascii="Verdana" w:hAnsi="Verdana"/>
          <w:sz w:val="22"/>
          <w:shd w:val="clear" w:color="auto" w:fill="FFFFFF"/>
        </w:rPr>
        <w:t xml:space="preserve"> </w:t>
      </w:r>
      <w:r w:rsidR="004B7993">
        <w:rPr>
          <w:rStyle w:val="1"/>
          <w:rFonts w:ascii="Verdana" w:hAnsi="Verdana"/>
          <w:sz w:val="22"/>
          <w:shd w:val="clear" w:color="auto" w:fill="FFFFFF"/>
        </w:rPr>
        <w:t>000</w:t>
      </w:r>
      <w:r w:rsidR="0023005C" w:rsidRPr="00776278">
        <w:rPr>
          <w:rStyle w:val="1"/>
          <w:rFonts w:ascii="Verdana" w:hAnsi="Verdana"/>
          <w:sz w:val="22"/>
          <w:shd w:val="clear" w:color="auto" w:fill="FFFFFF"/>
        </w:rPr>
        <w:t xml:space="preserve"> (</w:t>
      </w:r>
      <w:r w:rsidR="004B7993">
        <w:rPr>
          <w:rStyle w:val="1"/>
          <w:rFonts w:ascii="Verdana" w:hAnsi="Verdana"/>
          <w:sz w:val="22"/>
          <w:shd w:val="clear" w:color="auto" w:fill="FFFFFF"/>
        </w:rPr>
        <w:t>шестьдесят</w:t>
      </w:r>
      <w:r w:rsidR="006510E2" w:rsidRPr="00776278">
        <w:rPr>
          <w:rStyle w:val="1"/>
          <w:rFonts w:ascii="Verdana" w:hAnsi="Verdana"/>
          <w:sz w:val="22"/>
          <w:shd w:val="clear" w:color="auto" w:fill="FFFFFF"/>
        </w:rPr>
        <w:t xml:space="preserve"> </w:t>
      </w:r>
      <w:r w:rsidR="004B7993">
        <w:rPr>
          <w:rStyle w:val="1"/>
          <w:rFonts w:ascii="Verdana" w:hAnsi="Verdana"/>
          <w:sz w:val="22"/>
          <w:shd w:val="clear" w:color="auto" w:fill="FFFFFF"/>
        </w:rPr>
        <w:t>тысяч</w:t>
      </w:r>
      <w:r w:rsidR="0023005C" w:rsidRPr="00776278">
        <w:rPr>
          <w:rStyle w:val="1"/>
          <w:rFonts w:ascii="Verdana" w:hAnsi="Verdana"/>
          <w:sz w:val="22"/>
          <w:shd w:val="clear" w:color="auto" w:fill="FFFFFF"/>
        </w:rPr>
        <w:t xml:space="preserve">) рублей </w:t>
      </w:r>
      <w:r w:rsidR="005B207C" w:rsidRPr="00776278">
        <w:rPr>
          <w:rStyle w:val="1"/>
          <w:rFonts w:ascii="Verdana" w:hAnsi="Verdana"/>
          <w:sz w:val="22"/>
          <w:shd w:val="clear" w:color="auto" w:fill="FFFFFF"/>
        </w:rPr>
        <w:t xml:space="preserve">00 копеек </w:t>
      </w:r>
      <w:r w:rsidR="00BB1A6D" w:rsidRPr="00776278">
        <w:rPr>
          <w:rStyle w:val="1"/>
          <w:rFonts w:ascii="Verdana" w:hAnsi="Verdana"/>
          <w:sz w:val="22"/>
          <w:shd w:val="clear" w:color="auto" w:fill="FFFFFF"/>
        </w:rPr>
        <w:t xml:space="preserve">за </w:t>
      </w:r>
      <w:r w:rsidR="00E14C58">
        <w:rPr>
          <w:rStyle w:val="1"/>
          <w:rFonts w:ascii="Verdana" w:hAnsi="Verdana"/>
          <w:sz w:val="22"/>
          <w:shd w:val="clear" w:color="auto" w:fill="FFFFFF"/>
        </w:rPr>
        <w:t>один месяц</w:t>
      </w:r>
      <w:ins w:id="6" w:author="Селезнева Евгения Генадиевна" w:date="2018-06-21T11:42:00Z">
        <w:r w:rsidR="00D56B9F">
          <w:rPr>
            <w:rStyle w:val="1"/>
            <w:rFonts w:ascii="Verdana" w:hAnsi="Verdana"/>
            <w:sz w:val="22"/>
            <w:shd w:val="clear" w:color="auto" w:fill="FFFFFF"/>
          </w:rPr>
          <w:t>, из которых: 3</w:t>
        </w:r>
      </w:ins>
      <w:ins w:id="7" w:author="Селезнева Евгения Генадиевна" w:date="2018-06-22T12:45:00Z">
        <w:r w:rsidR="00D56B9F">
          <w:rPr>
            <w:rStyle w:val="1"/>
            <w:rFonts w:ascii="Verdana" w:hAnsi="Verdana"/>
            <w:sz w:val="22"/>
            <w:shd w:val="clear" w:color="auto" w:fill="FFFFFF"/>
          </w:rPr>
          <w:t>12</w:t>
        </w:r>
      </w:ins>
      <w:ins w:id="8" w:author="Селезнева Евгения Генадиевна" w:date="2018-06-21T11:42:00Z">
        <w:r w:rsidR="000F3C3D">
          <w:rPr>
            <w:rStyle w:val="1"/>
            <w:rFonts w:ascii="Verdana" w:hAnsi="Verdana"/>
            <w:sz w:val="22"/>
            <w:shd w:val="clear" w:color="auto" w:fill="FFFFFF"/>
          </w:rPr>
          <w:t xml:space="preserve"> 000 (Триста </w:t>
        </w:r>
      </w:ins>
      <w:ins w:id="9" w:author="Селезнева Евгения Генадиевна" w:date="2018-06-22T12:45:00Z">
        <w:r w:rsidR="00D56B9F">
          <w:rPr>
            <w:rStyle w:val="1"/>
            <w:rFonts w:ascii="Verdana" w:hAnsi="Verdana"/>
            <w:sz w:val="22"/>
            <w:shd w:val="clear" w:color="auto" w:fill="FFFFFF"/>
          </w:rPr>
          <w:t xml:space="preserve">двенадцать </w:t>
        </w:r>
      </w:ins>
      <w:ins w:id="10" w:author="Селезнева Евгения Генадиевна" w:date="2018-06-21T11:42:00Z">
        <w:r w:rsidR="000F3C3D">
          <w:rPr>
            <w:rStyle w:val="1"/>
            <w:rFonts w:ascii="Verdana" w:hAnsi="Verdana"/>
            <w:sz w:val="22"/>
            <w:shd w:val="clear" w:color="auto" w:fill="FFFFFF"/>
          </w:rPr>
          <w:t>тысяч) рублей</w:t>
        </w:r>
        <w:proofErr w:type="gramEnd"/>
        <w:r w:rsidR="000F3C3D">
          <w:rPr>
            <w:rStyle w:val="1"/>
            <w:rFonts w:ascii="Verdana" w:hAnsi="Verdana"/>
            <w:sz w:val="22"/>
            <w:shd w:val="clear" w:color="auto" w:fill="FFFFFF"/>
          </w:rPr>
          <w:t xml:space="preserve"> 00 копеек </w:t>
        </w:r>
      </w:ins>
      <w:ins w:id="11" w:author="Селезнева Евгения Генадиевна" w:date="2018-06-21T11:44:00Z">
        <w:r w:rsidR="000F3C3D">
          <w:rPr>
            <w:rStyle w:val="1"/>
            <w:rFonts w:ascii="Verdana" w:hAnsi="Verdana"/>
            <w:sz w:val="22"/>
            <w:shd w:val="clear" w:color="auto" w:fill="FFFFFF"/>
          </w:rPr>
          <w:t>– средства бюджетных учреждений (приносящая</w:t>
        </w:r>
        <w:r w:rsidR="00D56B9F">
          <w:rPr>
            <w:rStyle w:val="1"/>
            <w:rFonts w:ascii="Verdana" w:hAnsi="Verdana"/>
            <w:sz w:val="22"/>
            <w:shd w:val="clear" w:color="auto" w:fill="FFFFFF"/>
          </w:rPr>
          <w:t xml:space="preserve"> доход деятельность) 2018 г., </w:t>
        </w:r>
      </w:ins>
      <w:ins w:id="12" w:author="Селезнева Евгения Генадиевна" w:date="2018-06-22T12:45:00Z">
        <w:r w:rsidR="00D56B9F">
          <w:rPr>
            <w:rStyle w:val="1"/>
            <w:rFonts w:ascii="Verdana" w:hAnsi="Verdana"/>
            <w:sz w:val="22"/>
            <w:shd w:val="clear" w:color="auto" w:fill="FFFFFF"/>
          </w:rPr>
          <w:t>48 000 (Сорок восемь тысяч)</w:t>
        </w:r>
      </w:ins>
      <w:ins w:id="13" w:author="Селезнева Евгения Генадиевна" w:date="2018-06-21T11:44:00Z">
        <w:r w:rsidR="000F3C3D">
          <w:rPr>
            <w:rStyle w:val="1"/>
            <w:rFonts w:ascii="Verdana" w:hAnsi="Verdana"/>
            <w:sz w:val="22"/>
            <w:shd w:val="clear" w:color="auto" w:fill="FFFFFF"/>
          </w:rPr>
          <w:t> </w:t>
        </w:r>
      </w:ins>
      <w:ins w:id="14" w:author="Селезнева Евгения Генадиевна" w:date="2018-06-22T12:46:00Z">
        <w:r w:rsidR="00D56B9F">
          <w:rPr>
            <w:rStyle w:val="1"/>
            <w:rFonts w:ascii="Verdana" w:hAnsi="Verdana"/>
            <w:sz w:val="22"/>
            <w:shd w:val="clear" w:color="auto" w:fill="FFFFFF"/>
          </w:rPr>
          <w:t>рублей 00 копеек</w:t>
        </w:r>
      </w:ins>
      <w:ins w:id="15" w:author="Селезнева Евгения Генадиевна" w:date="2018-06-21T11:44:00Z">
        <w:r w:rsidR="000F3C3D">
          <w:rPr>
            <w:rStyle w:val="1"/>
            <w:rFonts w:ascii="Verdana" w:hAnsi="Verdana"/>
            <w:sz w:val="22"/>
            <w:shd w:val="clear" w:color="auto" w:fill="FFFFFF"/>
          </w:rPr>
          <w:t xml:space="preserve"> </w:t>
        </w:r>
      </w:ins>
      <w:ins w:id="16" w:author="Селезнева Евгения Генадиевна" w:date="2018-06-21T11:45:00Z">
        <w:r w:rsidR="000F3C3D">
          <w:rPr>
            <w:rStyle w:val="1"/>
            <w:rFonts w:ascii="Verdana" w:hAnsi="Verdana"/>
            <w:sz w:val="22"/>
            <w:shd w:val="clear" w:color="auto" w:fill="FFFFFF"/>
          </w:rPr>
          <w:t>-</w:t>
        </w:r>
        <w:r w:rsidR="000F3C3D" w:rsidRPr="000F3C3D">
          <w:t xml:space="preserve"> </w:t>
        </w:r>
        <w:r w:rsidR="000F3C3D" w:rsidRPr="000F3C3D">
          <w:rPr>
            <w:rStyle w:val="1"/>
            <w:rFonts w:ascii="Verdana" w:hAnsi="Verdana"/>
            <w:sz w:val="22"/>
            <w:shd w:val="clear" w:color="auto" w:fill="FFFFFF"/>
          </w:rPr>
          <w:t xml:space="preserve">средства бюджетных учреждений (приносящая доход деятельность) </w:t>
        </w:r>
        <w:r w:rsidR="000F3C3D">
          <w:rPr>
            <w:rStyle w:val="1"/>
            <w:rFonts w:ascii="Verdana" w:hAnsi="Verdana"/>
            <w:sz w:val="22"/>
            <w:shd w:val="clear" w:color="auto" w:fill="FFFFFF"/>
          </w:rPr>
          <w:t xml:space="preserve">2019г. </w:t>
        </w:r>
      </w:ins>
      <w:del w:id="17" w:author="Селезнева Евгения Генадиевна" w:date="2018-06-21T11:42:00Z">
        <w:r w:rsidR="00E14C58" w:rsidDel="000F3C3D">
          <w:rPr>
            <w:rStyle w:val="1"/>
            <w:rFonts w:ascii="Verdana" w:hAnsi="Verdana"/>
            <w:sz w:val="22"/>
            <w:shd w:val="clear" w:color="auto" w:fill="FFFFFF"/>
          </w:rPr>
          <w:delText>.</w:delText>
        </w:r>
      </w:del>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2.2. Цена Договора является твердой и не может изменяться в ходе его исполнения, за исключением случаев, предусмотренных настоящим Договором, Положением и действующим законодательством.</w:t>
      </w:r>
    </w:p>
    <w:p w:rsidR="00A95867" w:rsidRPr="00776278" w:rsidRDefault="00A95867">
      <w:pPr>
        <w:pStyle w:val="style13202259640000000912msonormal"/>
        <w:shd w:val="clear" w:color="auto" w:fill="FFFFFF"/>
        <w:spacing w:before="0" w:after="0"/>
        <w:ind w:firstLine="540"/>
        <w:jc w:val="both"/>
        <w:rPr>
          <w:rFonts w:ascii="Verdana" w:hAnsi="Verdana"/>
          <w:sz w:val="22"/>
        </w:rPr>
      </w:pPr>
      <w:r w:rsidRPr="00776278">
        <w:rPr>
          <w:rStyle w:val="1"/>
          <w:rFonts w:ascii="Verdana" w:hAnsi="Verdana"/>
          <w:sz w:val="22"/>
          <w:shd w:val="clear" w:color="auto" w:fill="FFFFFF"/>
        </w:rPr>
        <w:t xml:space="preserve">2.3. </w:t>
      </w:r>
      <w:r w:rsidRPr="00776278">
        <w:rPr>
          <w:rFonts w:ascii="Verdana" w:hAnsi="Verdana"/>
          <w:sz w:val="22"/>
        </w:rPr>
        <w:t>В Цену Договора входят:</w:t>
      </w:r>
      <w:r w:rsidRPr="00776278">
        <w:rPr>
          <w:rFonts w:ascii="Verdana" w:hAnsi="Verdana"/>
          <w:color w:val="323232"/>
          <w:sz w:val="22"/>
        </w:rPr>
        <w:t xml:space="preserve"> </w:t>
      </w:r>
      <w:r w:rsidRPr="00776278">
        <w:rPr>
          <w:rFonts w:ascii="Verdana" w:hAnsi="Verdana"/>
          <w:sz w:val="22"/>
        </w:rPr>
        <w:t>общая стоимость услуг, оказываемых по настоящему Договору в объеме, указанн</w:t>
      </w:r>
      <w:r w:rsidR="00860339">
        <w:rPr>
          <w:rFonts w:ascii="Verdana" w:hAnsi="Verdana"/>
          <w:sz w:val="22"/>
        </w:rPr>
        <w:t>ых</w:t>
      </w:r>
      <w:r w:rsidRPr="00776278">
        <w:rPr>
          <w:rFonts w:ascii="Verdana" w:hAnsi="Verdana"/>
          <w:sz w:val="22"/>
        </w:rPr>
        <w:t xml:space="preserve"> в </w:t>
      </w:r>
      <w:r w:rsidR="0023005C" w:rsidRPr="00776278">
        <w:rPr>
          <w:rFonts w:ascii="Verdana" w:hAnsi="Verdana"/>
          <w:sz w:val="22"/>
        </w:rPr>
        <w:t>Техническом задании</w:t>
      </w:r>
      <w:r w:rsidRPr="00776278">
        <w:rPr>
          <w:rFonts w:ascii="Verdana" w:hAnsi="Verdana"/>
          <w:sz w:val="22"/>
        </w:rPr>
        <w:t xml:space="preserve"> (Приложе</w:t>
      </w:r>
      <w:r w:rsidR="0023005C" w:rsidRPr="00776278">
        <w:rPr>
          <w:rFonts w:ascii="Verdana" w:hAnsi="Verdana"/>
          <w:sz w:val="22"/>
        </w:rPr>
        <w:t>ние № 1 к настоящему Договору)</w:t>
      </w:r>
      <w:r w:rsidR="00FE7B31" w:rsidRPr="00FE7B31">
        <w:t xml:space="preserve"> </w:t>
      </w:r>
      <w:r w:rsidR="00FE7B31" w:rsidRPr="00FE7B31">
        <w:rPr>
          <w:rFonts w:ascii="Verdana" w:hAnsi="Verdana"/>
          <w:sz w:val="22"/>
        </w:rPr>
        <w:t>и Смете расходов (Приложение №2)</w:t>
      </w:r>
      <w:r w:rsidR="0023005C" w:rsidRPr="00776278">
        <w:rPr>
          <w:rFonts w:ascii="Verdana" w:hAnsi="Verdana"/>
          <w:sz w:val="22"/>
        </w:rPr>
        <w:t>,</w:t>
      </w:r>
      <w:r w:rsidR="00414C78" w:rsidRPr="00776278">
        <w:rPr>
          <w:rFonts w:ascii="Verdana" w:hAnsi="Verdana"/>
          <w:sz w:val="22"/>
        </w:rPr>
        <w:t xml:space="preserve"> </w:t>
      </w:r>
      <w:r w:rsidRPr="00776278">
        <w:rPr>
          <w:rFonts w:ascii="Verdana" w:hAnsi="Verdana"/>
          <w:sz w:val="22"/>
        </w:rPr>
        <w:t>а также все затраты и иные расходы Исполнителя, связанные с выполнением настоящего Договора, включая налоги, таможенные сборы, пошлины и другие обязательные платежи.</w:t>
      </w:r>
    </w:p>
    <w:p w:rsidR="00A95867" w:rsidRPr="00776278" w:rsidRDefault="00A95867">
      <w:pPr>
        <w:ind w:firstLine="540"/>
        <w:jc w:val="both"/>
        <w:rPr>
          <w:rFonts w:ascii="Verdana" w:hAnsi="Verdana"/>
          <w:color w:val="000000"/>
          <w:sz w:val="22"/>
        </w:rPr>
      </w:pPr>
      <w:r w:rsidRPr="00776278">
        <w:rPr>
          <w:rFonts w:ascii="Verdana" w:hAnsi="Verdana"/>
          <w:sz w:val="22"/>
        </w:rPr>
        <w:t>2</w:t>
      </w:r>
      <w:r w:rsidRPr="00776278">
        <w:rPr>
          <w:rFonts w:ascii="Verdana" w:hAnsi="Verdana"/>
          <w:color w:val="000000"/>
          <w:sz w:val="22"/>
        </w:rPr>
        <w:t>.4. Источник финансирования: Средства бюджетных учреждений (приносящая доход деятельность) 201</w:t>
      </w:r>
      <w:r w:rsidR="0023005C" w:rsidRPr="00776278">
        <w:rPr>
          <w:rFonts w:ascii="Verdana" w:hAnsi="Verdana"/>
          <w:color w:val="000000"/>
          <w:sz w:val="22"/>
        </w:rPr>
        <w:t>8</w:t>
      </w:r>
      <w:r w:rsidRPr="00776278">
        <w:rPr>
          <w:rFonts w:ascii="Verdana" w:hAnsi="Verdana"/>
          <w:color w:val="000000"/>
          <w:sz w:val="22"/>
        </w:rPr>
        <w:t>г.</w:t>
      </w:r>
      <w:ins w:id="18" w:author="Селезнева Евгения Генадиевна" w:date="2018-06-21T11:46:00Z">
        <w:r w:rsidR="000F3C3D">
          <w:rPr>
            <w:rFonts w:ascii="Verdana" w:hAnsi="Verdana"/>
            <w:color w:val="000000"/>
            <w:sz w:val="22"/>
          </w:rPr>
          <w:t>, 2019г.</w:t>
        </w:r>
      </w:ins>
      <w:r w:rsidRPr="00776278">
        <w:rPr>
          <w:rFonts w:ascii="Verdana" w:hAnsi="Verdana"/>
          <w:color w:val="000000"/>
          <w:sz w:val="22"/>
        </w:rPr>
        <w:t xml:space="preserve"> </w:t>
      </w:r>
      <w:r w:rsidR="00414C78" w:rsidRPr="00776278">
        <w:rPr>
          <w:rFonts w:ascii="Verdana" w:hAnsi="Verdana"/>
          <w:color w:val="000000"/>
          <w:sz w:val="22"/>
        </w:rPr>
        <w:t xml:space="preserve">КВР: 244. </w:t>
      </w:r>
      <w:r w:rsidRPr="00776278">
        <w:rPr>
          <w:rFonts w:ascii="Verdana" w:hAnsi="Verdana"/>
          <w:color w:val="000000"/>
          <w:sz w:val="22"/>
        </w:rPr>
        <w:t>КОСГУ</w:t>
      </w:r>
      <w:r w:rsidR="00414C78" w:rsidRPr="00776278">
        <w:rPr>
          <w:rFonts w:ascii="Verdana" w:hAnsi="Verdana"/>
          <w:color w:val="000000"/>
          <w:sz w:val="22"/>
        </w:rPr>
        <w:t xml:space="preserve"> (ЭКР)</w:t>
      </w:r>
      <w:r w:rsidRPr="00776278">
        <w:rPr>
          <w:rFonts w:ascii="Verdana" w:hAnsi="Verdana"/>
          <w:color w:val="000000"/>
          <w:sz w:val="22"/>
        </w:rPr>
        <w:t xml:space="preserve">: </w:t>
      </w:r>
      <w:r w:rsidR="00E14C58">
        <w:rPr>
          <w:rFonts w:ascii="Verdana" w:hAnsi="Verdana"/>
          <w:color w:val="000000"/>
          <w:sz w:val="22"/>
        </w:rPr>
        <w:t>________</w:t>
      </w:r>
      <w:r w:rsidRPr="00776278">
        <w:rPr>
          <w:rFonts w:ascii="Verdana" w:hAnsi="Verdana"/>
          <w:color w:val="000000"/>
          <w:sz w:val="22"/>
        </w:rPr>
        <w:t xml:space="preserve">. </w:t>
      </w:r>
    </w:p>
    <w:p w:rsidR="00973870" w:rsidRPr="00360F9E" w:rsidRDefault="00973870" w:rsidP="00973870">
      <w:pPr>
        <w:pStyle w:val="ConsNonformat"/>
        <w:tabs>
          <w:tab w:val="num" w:pos="720"/>
        </w:tabs>
        <w:ind w:firstLine="426"/>
        <w:jc w:val="both"/>
        <w:rPr>
          <w:rStyle w:val="1"/>
          <w:rFonts w:ascii="Verdana" w:hAnsi="Verdana" w:cs="Times New Roman"/>
          <w:sz w:val="22"/>
          <w:shd w:val="clear" w:color="auto" w:fill="FFFFFF"/>
        </w:rPr>
      </w:pPr>
      <w:r w:rsidRPr="00360F9E">
        <w:rPr>
          <w:rStyle w:val="1"/>
          <w:rFonts w:ascii="Verdana" w:hAnsi="Verdana" w:cs="Times New Roman"/>
          <w:sz w:val="22"/>
          <w:shd w:val="clear" w:color="auto" w:fill="FFFFFF"/>
        </w:rPr>
        <w:t>2.5. Оплата по Договору производиться в следующем порядке:</w:t>
      </w:r>
    </w:p>
    <w:p w:rsidR="0080059D" w:rsidRPr="00360F9E" w:rsidRDefault="00973870" w:rsidP="00973870">
      <w:pPr>
        <w:pStyle w:val="ConsNonformat"/>
        <w:tabs>
          <w:tab w:val="num" w:pos="720"/>
        </w:tabs>
        <w:ind w:firstLine="426"/>
        <w:jc w:val="both"/>
        <w:rPr>
          <w:rStyle w:val="1"/>
          <w:rFonts w:ascii="Verdana" w:hAnsi="Verdana" w:cs="Times New Roman"/>
          <w:sz w:val="22"/>
          <w:shd w:val="clear" w:color="auto" w:fill="FFFFFF"/>
        </w:rPr>
      </w:pPr>
      <w:r w:rsidRPr="00360F9E">
        <w:rPr>
          <w:rStyle w:val="1"/>
          <w:rFonts w:ascii="Verdana" w:hAnsi="Verdana" w:cs="Times New Roman"/>
          <w:sz w:val="22"/>
          <w:shd w:val="clear" w:color="auto" w:fill="FFFFFF"/>
        </w:rPr>
        <w:t xml:space="preserve">2.5.1. Заказчик производит выплату авансового платежа Исполнителю на расчетный счет, указанный в Договоре, в размере 20 % от цены Договора, указанной в п. 2.1. Договора, в течение </w:t>
      </w:r>
      <w:r w:rsidR="00D13647" w:rsidRPr="00360F9E">
        <w:rPr>
          <w:rStyle w:val="1"/>
          <w:rFonts w:ascii="Verdana" w:hAnsi="Verdana" w:cs="Times New Roman"/>
          <w:sz w:val="22"/>
          <w:shd w:val="clear" w:color="auto" w:fill="FFFFFF"/>
        </w:rPr>
        <w:t>1</w:t>
      </w:r>
      <w:ins w:id="19" w:author="Селезнева Евгения Генадиевна" w:date="2018-06-22T12:45:00Z">
        <w:r w:rsidR="00D56B9F">
          <w:rPr>
            <w:rStyle w:val="1"/>
            <w:rFonts w:ascii="Verdana" w:hAnsi="Verdana" w:cs="Times New Roman"/>
            <w:sz w:val="22"/>
            <w:shd w:val="clear" w:color="auto" w:fill="FFFFFF"/>
          </w:rPr>
          <w:t>5</w:t>
        </w:r>
      </w:ins>
      <w:del w:id="20" w:author="Селезнева Евгения Генадиевна" w:date="2018-06-22T12:45:00Z">
        <w:r w:rsidR="00D13647" w:rsidRPr="00360F9E" w:rsidDel="00D56B9F">
          <w:rPr>
            <w:rStyle w:val="1"/>
            <w:rFonts w:ascii="Verdana" w:hAnsi="Verdana" w:cs="Times New Roman"/>
            <w:sz w:val="22"/>
            <w:shd w:val="clear" w:color="auto" w:fill="FFFFFF"/>
          </w:rPr>
          <w:delText>0</w:delText>
        </w:r>
      </w:del>
      <w:r w:rsidRPr="00360F9E">
        <w:rPr>
          <w:rStyle w:val="1"/>
          <w:rFonts w:ascii="Verdana" w:hAnsi="Verdana" w:cs="Times New Roman"/>
          <w:sz w:val="22"/>
          <w:shd w:val="clear" w:color="auto" w:fill="FFFFFF"/>
        </w:rPr>
        <w:t xml:space="preserve"> (</w:t>
      </w:r>
      <w:del w:id="21" w:author="Селезнева Евгения Генадиевна" w:date="2018-06-22T12:46:00Z">
        <w:r w:rsidR="00D13647" w:rsidRPr="00360F9E" w:rsidDel="00D56B9F">
          <w:rPr>
            <w:rStyle w:val="1"/>
            <w:rFonts w:ascii="Verdana" w:hAnsi="Verdana" w:cs="Times New Roman"/>
            <w:sz w:val="22"/>
            <w:shd w:val="clear" w:color="auto" w:fill="FFFFFF"/>
          </w:rPr>
          <w:delText>десяти</w:delText>
        </w:r>
      </w:del>
      <w:ins w:id="22" w:author="Селезнева Евгения Генадиевна" w:date="2018-06-22T12:46:00Z">
        <w:r w:rsidR="00D56B9F">
          <w:rPr>
            <w:rStyle w:val="1"/>
            <w:rFonts w:ascii="Verdana" w:hAnsi="Verdana" w:cs="Times New Roman"/>
            <w:sz w:val="22"/>
            <w:shd w:val="clear" w:color="auto" w:fill="FFFFFF"/>
          </w:rPr>
          <w:t>пятнадцати</w:t>
        </w:r>
      </w:ins>
      <w:r w:rsidRPr="00360F9E">
        <w:rPr>
          <w:rStyle w:val="1"/>
          <w:rFonts w:ascii="Verdana" w:hAnsi="Verdana" w:cs="Times New Roman"/>
          <w:sz w:val="22"/>
          <w:shd w:val="clear" w:color="auto" w:fill="FFFFFF"/>
        </w:rPr>
        <w:t xml:space="preserve">) </w:t>
      </w:r>
      <w:r w:rsidR="00D13647" w:rsidRPr="00360F9E">
        <w:rPr>
          <w:rStyle w:val="1"/>
          <w:rFonts w:ascii="Verdana" w:hAnsi="Verdana" w:cs="Times New Roman"/>
          <w:sz w:val="22"/>
          <w:shd w:val="clear" w:color="auto" w:fill="FFFFFF"/>
        </w:rPr>
        <w:t>рабочих</w:t>
      </w:r>
      <w:r w:rsidRPr="00360F9E">
        <w:rPr>
          <w:rStyle w:val="1"/>
          <w:rFonts w:ascii="Verdana" w:hAnsi="Verdana" w:cs="Times New Roman"/>
          <w:sz w:val="22"/>
          <w:shd w:val="clear" w:color="auto" w:fill="FFFFFF"/>
        </w:rPr>
        <w:t xml:space="preserve"> дней со дня выставления последним счета на п</w:t>
      </w:r>
      <w:r w:rsidR="0080059D" w:rsidRPr="00360F9E">
        <w:rPr>
          <w:rStyle w:val="1"/>
          <w:rFonts w:ascii="Verdana" w:hAnsi="Verdana" w:cs="Times New Roman"/>
          <w:sz w:val="22"/>
          <w:shd w:val="clear" w:color="auto" w:fill="FFFFFF"/>
        </w:rPr>
        <w:t>еречисление авансового платежа.</w:t>
      </w:r>
    </w:p>
    <w:p w:rsidR="00973870" w:rsidRPr="00360F9E" w:rsidRDefault="00973870" w:rsidP="00973870">
      <w:pPr>
        <w:pStyle w:val="ConsNonformat"/>
        <w:tabs>
          <w:tab w:val="num" w:pos="720"/>
        </w:tabs>
        <w:ind w:firstLine="426"/>
        <w:jc w:val="both"/>
        <w:rPr>
          <w:rStyle w:val="1"/>
          <w:rFonts w:ascii="Verdana" w:hAnsi="Verdana" w:cs="Times New Roman"/>
          <w:sz w:val="22"/>
          <w:shd w:val="clear" w:color="auto" w:fill="FFFFFF"/>
        </w:rPr>
      </w:pPr>
      <w:r w:rsidRPr="00360F9E">
        <w:rPr>
          <w:rStyle w:val="1"/>
          <w:rFonts w:ascii="Verdana" w:hAnsi="Verdana" w:cs="Times New Roman"/>
          <w:sz w:val="22"/>
          <w:shd w:val="clear" w:color="auto" w:fill="FFFFFF"/>
        </w:rPr>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w:t>
      </w:r>
      <w:proofErr w:type="gramStart"/>
      <w:r w:rsidRPr="00360F9E">
        <w:rPr>
          <w:rStyle w:val="1"/>
          <w:rFonts w:ascii="Verdana" w:hAnsi="Verdana" w:cs="Times New Roman"/>
          <w:sz w:val="22"/>
          <w:shd w:val="clear" w:color="auto" w:fill="FFFFFF"/>
        </w:rPr>
        <w:t>дств в р</w:t>
      </w:r>
      <w:proofErr w:type="gramEnd"/>
      <w:r w:rsidRPr="00360F9E">
        <w:rPr>
          <w:rStyle w:val="1"/>
          <w:rFonts w:ascii="Verdana" w:hAnsi="Verdana" w:cs="Times New Roman"/>
          <w:sz w:val="22"/>
          <w:shd w:val="clear" w:color="auto" w:fill="FFFFFF"/>
        </w:rPr>
        <w:t>азмере, указанном в настоящем пункте, с расчетного счета Заказчика, указанного в Договоре.</w:t>
      </w:r>
    </w:p>
    <w:p w:rsidR="00973870" w:rsidRDefault="00973870" w:rsidP="00973870">
      <w:pPr>
        <w:pStyle w:val="ConsNonformat"/>
        <w:tabs>
          <w:tab w:val="num" w:pos="720"/>
        </w:tabs>
        <w:ind w:firstLine="426"/>
        <w:jc w:val="both"/>
        <w:rPr>
          <w:rStyle w:val="1"/>
          <w:rFonts w:ascii="Verdana" w:hAnsi="Verdana" w:cs="Times New Roman"/>
          <w:sz w:val="22"/>
          <w:shd w:val="clear" w:color="auto" w:fill="FFFFFF"/>
        </w:rPr>
      </w:pPr>
      <w:r w:rsidRPr="00360F9E">
        <w:rPr>
          <w:rStyle w:val="1"/>
          <w:rFonts w:ascii="Verdana" w:hAnsi="Verdana" w:cs="Times New Roman"/>
          <w:sz w:val="22"/>
          <w:shd w:val="clear" w:color="auto" w:fill="FFFFFF"/>
        </w:rPr>
        <w:t xml:space="preserve">2.5.2. </w:t>
      </w:r>
      <w:r w:rsidR="0080059D" w:rsidRPr="00360F9E">
        <w:rPr>
          <w:rStyle w:val="1"/>
          <w:rFonts w:ascii="Verdana" w:hAnsi="Verdana" w:cs="Times New Roman"/>
          <w:sz w:val="22"/>
          <w:shd w:val="clear" w:color="auto" w:fill="FFFFFF"/>
        </w:rPr>
        <w:t>Далее о</w:t>
      </w:r>
      <w:r w:rsidRPr="00360F9E">
        <w:rPr>
          <w:rStyle w:val="1"/>
          <w:rFonts w:ascii="Verdana" w:hAnsi="Verdana" w:cs="Times New Roman"/>
          <w:sz w:val="22"/>
          <w:shd w:val="clear" w:color="auto" w:fill="FFFFFF"/>
        </w:rPr>
        <w:t xml:space="preserve">плата </w:t>
      </w:r>
      <w:r w:rsidR="0080059D" w:rsidRPr="00360F9E">
        <w:rPr>
          <w:rStyle w:val="1"/>
          <w:rFonts w:ascii="Verdana" w:hAnsi="Verdana" w:cs="Times New Roman"/>
          <w:sz w:val="22"/>
          <w:shd w:val="clear" w:color="auto" w:fill="FFFFFF"/>
        </w:rPr>
        <w:t>за оказанные</w:t>
      </w:r>
      <w:r w:rsidRPr="00360F9E">
        <w:rPr>
          <w:rStyle w:val="1"/>
          <w:rFonts w:ascii="Verdana" w:hAnsi="Verdana" w:cs="Times New Roman"/>
          <w:sz w:val="22"/>
          <w:shd w:val="clear" w:color="auto" w:fill="FFFFFF"/>
        </w:rPr>
        <w:t xml:space="preserve"> услуг</w:t>
      </w:r>
      <w:r w:rsidR="0080059D" w:rsidRPr="00360F9E">
        <w:rPr>
          <w:rStyle w:val="1"/>
          <w:rFonts w:ascii="Verdana" w:hAnsi="Verdana" w:cs="Times New Roman"/>
          <w:sz w:val="22"/>
          <w:shd w:val="clear" w:color="auto" w:fill="FFFFFF"/>
        </w:rPr>
        <w:t>и</w:t>
      </w:r>
      <w:r w:rsidRPr="00360F9E">
        <w:rPr>
          <w:rStyle w:val="1"/>
          <w:rFonts w:ascii="Verdana" w:hAnsi="Verdana" w:cs="Times New Roman"/>
          <w:sz w:val="22"/>
          <w:shd w:val="clear" w:color="auto" w:fill="FFFFFF"/>
        </w:rPr>
        <w:t xml:space="preserve"> производится Заказчиком ежемесячно</w:t>
      </w:r>
      <w:r w:rsidR="0080059D" w:rsidRPr="00360F9E">
        <w:rPr>
          <w:rStyle w:val="1"/>
          <w:rFonts w:ascii="Verdana" w:hAnsi="Verdana" w:cs="Times New Roman"/>
          <w:sz w:val="22"/>
          <w:shd w:val="clear" w:color="auto" w:fill="FFFFFF"/>
        </w:rPr>
        <w:t xml:space="preserve"> в размере 80% от месячной стоимости услуг</w:t>
      </w:r>
      <w:r w:rsidRPr="00360F9E">
        <w:rPr>
          <w:rStyle w:val="1"/>
          <w:rFonts w:ascii="Verdana" w:hAnsi="Verdana" w:cs="Times New Roman"/>
          <w:sz w:val="22"/>
          <w:shd w:val="clear" w:color="auto" w:fill="FFFFFF"/>
        </w:rPr>
        <w:t xml:space="preserve"> путем перечисления денежных средств на расчетный счет Исполнителя в течение </w:t>
      </w:r>
      <w:r w:rsidR="00D13647" w:rsidRPr="00360F9E">
        <w:rPr>
          <w:rStyle w:val="1"/>
          <w:rFonts w:ascii="Verdana" w:hAnsi="Verdana" w:cs="Times New Roman"/>
          <w:sz w:val="22"/>
          <w:shd w:val="clear" w:color="auto" w:fill="FFFFFF"/>
        </w:rPr>
        <w:t>10</w:t>
      </w:r>
      <w:r w:rsidRPr="00360F9E">
        <w:rPr>
          <w:rStyle w:val="1"/>
          <w:rFonts w:ascii="Verdana" w:hAnsi="Verdana" w:cs="Times New Roman"/>
          <w:sz w:val="22"/>
          <w:shd w:val="clear" w:color="auto" w:fill="FFFFFF"/>
        </w:rPr>
        <w:t xml:space="preserve"> (</w:t>
      </w:r>
      <w:r w:rsidR="00D13647" w:rsidRPr="00360F9E">
        <w:rPr>
          <w:rStyle w:val="1"/>
          <w:rFonts w:ascii="Verdana" w:hAnsi="Verdana" w:cs="Times New Roman"/>
          <w:sz w:val="22"/>
          <w:shd w:val="clear" w:color="auto" w:fill="FFFFFF"/>
        </w:rPr>
        <w:t>десяти</w:t>
      </w:r>
      <w:r w:rsidRPr="00360F9E">
        <w:rPr>
          <w:rStyle w:val="1"/>
          <w:rFonts w:ascii="Verdana" w:hAnsi="Verdana" w:cs="Times New Roman"/>
          <w:sz w:val="22"/>
          <w:shd w:val="clear" w:color="auto" w:fill="FFFFFF"/>
        </w:rPr>
        <w:t xml:space="preserve">) рабочих дней </w:t>
      </w:r>
      <w:proofErr w:type="gramStart"/>
      <w:r w:rsidRPr="00360F9E">
        <w:rPr>
          <w:rStyle w:val="1"/>
          <w:rFonts w:ascii="Verdana" w:hAnsi="Verdana" w:cs="Times New Roman"/>
          <w:sz w:val="22"/>
          <w:shd w:val="clear" w:color="auto" w:fill="FFFFFF"/>
        </w:rPr>
        <w:t>с даты подписания</w:t>
      </w:r>
      <w:proofErr w:type="gramEnd"/>
      <w:r w:rsidRPr="00360F9E">
        <w:rPr>
          <w:rStyle w:val="1"/>
          <w:rFonts w:ascii="Verdana" w:hAnsi="Verdana" w:cs="Times New Roman"/>
          <w:sz w:val="22"/>
          <w:shd w:val="clear" w:color="auto" w:fill="FFFFFF"/>
        </w:rPr>
        <w:t xml:space="preserve"> Сторонами промежуточного акта оказанных услуг за соответствующий период, на основании счета, выставленного Исполнителем, </w:t>
      </w:r>
      <w:r w:rsidR="0080059D" w:rsidRPr="00360F9E">
        <w:rPr>
          <w:rStyle w:val="1"/>
          <w:rFonts w:ascii="Verdana" w:hAnsi="Verdana" w:cs="Times New Roman"/>
          <w:sz w:val="22"/>
          <w:shd w:val="clear" w:color="auto" w:fill="FFFFFF"/>
        </w:rPr>
        <w:t>учитывая</w:t>
      </w:r>
      <w:r w:rsidRPr="00360F9E">
        <w:rPr>
          <w:rStyle w:val="1"/>
          <w:rFonts w:ascii="Verdana" w:hAnsi="Verdana" w:cs="Times New Roman"/>
          <w:sz w:val="22"/>
          <w:shd w:val="clear" w:color="auto" w:fill="FFFFFF"/>
        </w:rPr>
        <w:t xml:space="preserve"> ранее перечис</w:t>
      </w:r>
      <w:r w:rsidR="0080059D" w:rsidRPr="00360F9E">
        <w:rPr>
          <w:rStyle w:val="1"/>
          <w:rFonts w:ascii="Verdana" w:hAnsi="Verdana" w:cs="Times New Roman"/>
          <w:sz w:val="22"/>
          <w:shd w:val="clear" w:color="auto" w:fill="FFFFFF"/>
        </w:rPr>
        <w:t>ленный аванс</w:t>
      </w:r>
      <w:r w:rsidRPr="00360F9E">
        <w:rPr>
          <w:rStyle w:val="1"/>
          <w:rFonts w:ascii="Verdana" w:hAnsi="Verdana" w:cs="Times New Roman"/>
          <w:sz w:val="22"/>
          <w:shd w:val="clear" w:color="auto" w:fill="FFFFFF"/>
        </w:rPr>
        <w:t>.</w:t>
      </w:r>
      <w:r w:rsidRPr="00973870">
        <w:rPr>
          <w:rStyle w:val="1"/>
          <w:rFonts w:ascii="Verdana" w:hAnsi="Verdana" w:cs="Times New Roman"/>
          <w:sz w:val="22"/>
          <w:shd w:val="clear" w:color="auto" w:fill="FFFFFF"/>
        </w:rPr>
        <w:t xml:space="preserve"> </w:t>
      </w:r>
    </w:p>
    <w:p w:rsidR="00A95867" w:rsidRPr="00776278" w:rsidRDefault="00A95867" w:rsidP="00973870">
      <w:pPr>
        <w:pStyle w:val="ConsNonformat"/>
        <w:tabs>
          <w:tab w:val="num" w:pos="720"/>
        </w:tabs>
        <w:ind w:firstLine="426"/>
        <w:jc w:val="both"/>
        <w:rPr>
          <w:rStyle w:val="10"/>
          <w:rFonts w:ascii="Verdana" w:hAnsi="Verdana"/>
          <w:color w:val="000000"/>
          <w:sz w:val="22"/>
          <w:u w:val="none"/>
          <w:shd w:val="clear" w:color="auto" w:fill="FFFFFF"/>
        </w:rPr>
      </w:pPr>
      <w:r w:rsidRPr="00776278">
        <w:rPr>
          <w:rStyle w:val="10"/>
          <w:rFonts w:ascii="Verdana" w:hAnsi="Verdana"/>
          <w:color w:val="000000"/>
          <w:sz w:val="22"/>
          <w:u w:val="none"/>
          <w:shd w:val="clear" w:color="auto" w:fill="FFFFFF"/>
        </w:rPr>
        <w:t xml:space="preserve">2.6. Заказчик не несет ответственность за последствия при расчетах по банковским реквизитам Исполнителя, если последний своевременно, за один </w:t>
      </w:r>
      <w:r w:rsidR="00776847" w:rsidRPr="00776278">
        <w:rPr>
          <w:rStyle w:val="10"/>
          <w:rFonts w:ascii="Verdana" w:hAnsi="Verdana"/>
          <w:color w:val="000000"/>
          <w:sz w:val="22"/>
          <w:u w:val="none"/>
          <w:shd w:val="clear" w:color="auto" w:fill="FFFFFF"/>
        </w:rPr>
        <w:t>рабочий</w:t>
      </w:r>
      <w:r w:rsidRPr="00776278">
        <w:rPr>
          <w:rStyle w:val="10"/>
          <w:rFonts w:ascii="Verdana" w:hAnsi="Verdana"/>
          <w:color w:val="000000"/>
          <w:sz w:val="22"/>
          <w:u w:val="none"/>
          <w:shd w:val="clear" w:color="auto" w:fill="FFFFFF"/>
        </w:rPr>
        <w:t xml:space="preserve"> день до соответствующего платежа, письменно не уведомил Заказчика об их изменении.</w:t>
      </w:r>
    </w:p>
    <w:p w:rsidR="00A95867" w:rsidRPr="00776278" w:rsidRDefault="00A95867">
      <w:pPr>
        <w:ind w:firstLine="540"/>
        <w:jc w:val="both"/>
        <w:rPr>
          <w:rFonts w:ascii="Verdana" w:hAnsi="Verdana"/>
          <w:sz w:val="22"/>
        </w:rPr>
      </w:pPr>
      <w:r w:rsidRPr="00776278">
        <w:rPr>
          <w:rStyle w:val="10"/>
          <w:rFonts w:ascii="Verdana" w:hAnsi="Verdana"/>
          <w:color w:val="000000"/>
          <w:sz w:val="22"/>
          <w:u w:val="none"/>
          <w:shd w:val="clear" w:color="auto" w:fill="FFFFFF"/>
        </w:rPr>
        <w:t xml:space="preserve">2.7. </w:t>
      </w:r>
      <w:r w:rsidRPr="00776278">
        <w:rPr>
          <w:rFonts w:ascii="Verdana" w:hAnsi="Verdana"/>
          <w:sz w:val="22"/>
        </w:rPr>
        <w:t xml:space="preserve">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 </w:t>
      </w:r>
    </w:p>
    <w:p w:rsidR="00775882" w:rsidRPr="00776278" w:rsidRDefault="00775882" w:rsidP="00775882">
      <w:pPr>
        <w:ind w:firstLine="567"/>
        <w:jc w:val="both"/>
        <w:rPr>
          <w:rFonts w:ascii="Verdana" w:hAnsi="Verdana"/>
          <w:sz w:val="22"/>
          <w:szCs w:val="24"/>
        </w:rPr>
      </w:pPr>
      <w:r w:rsidRPr="00776278">
        <w:rPr>
          <w:rFonts w:ascii="Verdana" w:hAnsi="Verdana"/>
          <w:sz w:val="22"/>
          <w:szCs w:val="24"/>
        </w:rPr>
        <w:t>2.8. Заказчик вправе изменить не более чем на 10 процентов предусмотренный договором объем услуг при изменении потребности в таких услуг, на оказание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Цена единицы дополнительно оказываемой услуги должна определяться как частное от деления первоначальной цены договора на предусмотренное в договоре количество таких услуг.</w:t>
      </w:r>
    </w:p>
    <w:p w:rsidR="00775882" w:rsidRPr="00776278" w:rsidRDefault="00775882" w:rsidP="00775882">
      <w:pPr>
        <w:ind w:firstLine="567"/>
        <w:jc w:val="both"/>
        <w:rPr>
          <w:rFonts w:ascii="Verdana" w:hAnsi="Verdana"/>
          <w:sz w:val="22"/>
          <w:szCs w:val="24"/>
        </w:rPr>
      </w:pPr>
      <w:r w:rsidRPr="00776278">
        <w:rPr>
          <w:rFonts w:ascii="Verdana" w:hAnsi="Verdana"/>
          <w:sz w:val="22"/>
          <w:szCs w:val="24"/>
        </w:rPr>
        <w:t>2.9. Заказчик вправе по согласованию с Департаментом культуры города Москвы изменить не более чем на 30 процентов предусмотренный договором объем услуг при изменении потребности в таких услуг, на оказание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Цена единицы дополнительно оказываемой услуги должна определяться как частное от деления первоначальной цены договора на предусмотренное в договоре количество таких услуг.</w:t>
      </w:r>
    </w:p>
    <w:p w:rsidR="00A95867" w:rsidRPr="00776278" w:rsidRDefault="00A95867">
      <w:pPr>
        <w:pStyle w:val="12"/>
        <w:ind w:firstLine="567"/>
        <w:jc w:val="both"/>
        <w:rPr>
          <w:rFonts w:ascii="Verdana" w:hAnsi="Verdana"/>
          <w:sz w:val="22"/>
          <w:shd w:val="clear" w:color="auto" w:fill="FFFFFF"/>
        </w:rPr>
      </w:pP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3. СРОКИ, ПОРЯДОК ОКАЗАНИЯ И СДАЧИ-ПРИЕМКИ УСЛУГ</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0"/>
          <w:rFonts w:ascii="Verdana" w:hAnsi="Verdana"/>
          <w:color w:val="000000"/>
          <w:sz w:val="22"/>
          <w:u w:val="none"/>
          <w:shd w:val="clear" w:color="auto" w:fill="FFFFFF"/>
        </w:rPr>
      </w:pPr>
      <w:r w:rsidRPr="00776278">
        <w:rPr>
          <w:rStyle w:val="10"/>
          <w:rFonts w:ascii="Verdana" w:hAnsi="Verdana"/>
          <w:color w:val="000000"/>
          <w:sz w:val="22"/>
          <w:u w:val="none"/>
        </w:rPr>
        <w:t xml:space="preserve">3.1. Срок оказания услуг по настоящему Договору – </w:t>
      </w:r>
      <w:r w:rsidR="00E14C58">
        <w:rPr>
          <w:rStyle w:val="10"/>
          <w:rFonts w:ascii="Verdana" w:hAnsi="Verdana"/>
          <w:color w:val="000000"/>
          <w:sz w:val="22"/>
          <w:u w:val="none"/>
          <w:shd w:val="clear" w:color="auto" w:fill="FFFFFF"/>
        </w:rPr>
        <w:t xml:space="preserve">с 01 </w:t>
      </w:r>
      <w:del w:id="23" w:author="Илона Робертовна Квачадзе" w:date="2018-06-18T10:50:00Z">
        <w:r w:rsidR="00E14C58" w:rsidDel="00630862">
          <w:rPr>
            <w:rStyle w:val="10"/>
            <w:rFonts w:ascii="Verdana" w:hAnsi="Verdana"/>
            <w:color w:val="000000"/>
            <w:sz w:val="22"/>
            <w:u w:val="none"/>
            <w:shd w:val="clear" w:color="auto" w:fill="FFFFFF"/>
          </w:rPr>
          <w:delText xml:space="preserve">марта </w:delText>
        </w:r>
      </w:del>
      <w:ins w:id="24" w:author="Илона Робертовна Квачадзе" w:date="2018-06-18T10:50:00Z">
        <w:r w:rsidR="00630862">
          <w:rPr>
            <w:rStyle w:val="10"/>
            <w:rFonts w:ascii="Verdana" w:hAnsi="Verdana"/>
            <w:color w:val="000000"/>
            <w:sz w:val="22"/>
            <w:u w:val="none"/>
            <w:shd w:val="clear" w:color="auto" w:fill="FFFFFF"/>
          </w:rPr>
          <w:t xml:space="preserve">июля </w:t>
        </w:r>
      </w:ins>
      <w:r w:rsidR="00E14C58">
        <w:rPr>
          <w:rStyle w:val="10"/>
          <w:rFonts w:ascii="Verdana" w:hAnsi="Verdana"/>
          <w:color w:val="000000"/>
          <w:sz w:val="22"/>
          <w:u w:val="none"/>
          <w:shd w:val="clear" w:color="auto" w:fill="FFFFFF"/>
        </w:rPr>
        <w:t>2018</w:t>
      </w:r>
      <w:ins w:id="25" w:author="Илона Робертовна Квачадзе" w:date="2018-06-18T10:50:00Z">
        <w:r w:rsidR="00630862">
          <w:rPr>
            <w:rStyle w:val="10"/>
            <w:rFonts w:ascii="Verdana" w:hAnsi="Verdana"/>
            <w:color w:val="000000"/>
            <w:sz w:val="22"/>
            <w:u w:val="none"/>
            <w:shd w:val="clear" w:color="auto" w:fill="FFFFFF"/>
          </w:rPr>
          <w:t xml:space="preserve"> </w:t>
        </w:r>
      </w:ins>
      <w:r w:rsidR="00E14C58">
        <w:rPr>
          <w:rStyle w:val="10"/>
          <w:rFonts w:ascii="Verdana" w:hAnsi="Verdana"/>
          <w:color w:val="000000"/>
          <w:sz w:val="22"/>
          <w:u w:val="none"/>
          <w:shd w:val="clear" w:color="auto" w:fill="FFFFFF"/>
        </w:rPr>
        <w:t xml:space="preserve">г. по </w:t>
      </w:r>
      <w:del w:id="26" w:author="Илона Робертовна Квачадзе" w:date="2018-06-18T10:51:00Z">
        <w:r w:rsidR="00E14C58" w:rsidDel="00630862">
          <w:rPr>
            <w:rStyle w:val="10"/>
            <w:rFonts w:ascii="Verdana" w:hAnsi="Verdana"/>
            <w:color w:val="000000"/>
            <w:sz w:val="22"/>
            <w:u w:val="none"/>
            <w:shd w:val="clear" w:color="auto" w:fill="FFFFFF"/>
          </w:rPr>
          <w:delText xml:space="preserve">30 </w:delText>
        </w:r>
      </w:del>
      <w:ins w:id="27" w:author="Илона Робертовна Квачадзе" w:date="2018-06-18T10:51:00Z">
        <w:r w:rsidR="00630862">
          <w:rPr>
            <w:rStyle w:val="10"/>
            <w:rFonts w:ascii="Verdana" w:hAnsi="Verdana"/>
            <w:color w:val="000000"/>
            <w:sz w:val="22"/>
            <w:u w:val="none"/>
            <w:shd w:val="clear" w:color="auto" w:fill="FFFFFF"/>
          </w:rPr>
          <w:t xml:space="preserve">31 </w:t>
        </w:r>
      </w:ins>
      <w:del w:id="28" w:author="Илона Робертовна Квачадзе" w:date="2018-06-18T10:51:00Z">
        <w:r w:rsidR="00E14C58" w:rsidDel="00630862">
          <w:rPr>
            <w:rStyle w:val="10"/>
            <w:rFonts w:ascii="Verdana" w:hAnsi="Verdana"/>
            <w:color w:val="000000"/>
            <w:sz w:val="22"/>
            <w:u w:val="none"/>
            <w:shd w:val="clear" w:color="auto" w:fill="FFFFFF"/>
          </w:rPr>
          <w:delText xml:space="preserve">июня </w:delText>
        </w:r>
      </w:del>
      <w:ins w:id="29" w:author="Илона Робертовна Квачадзе" w:date="2018-06-18T11:10:00Z">
        <w:r w:rsidR="00DE5873">
          <w:rPr>
            <w:rStyle w:val="10"/>
            <w:rFonts w:ascii="Verdana" w:hAnsi="Verdana"/>
            <w:color w:val="000000"/>
            <w:sz w:val="22"/>
            <w:u w:val="none"/>
            <w:shd w:val="clear" w:color="auto" w:fill="FFFFFF"/>
          </w:rPr>
          <w:t>декабря</w:t>
        </w:r>
      </w:ins>
      <w:ins w:id="30" w:author="Илона Робертовна Квачадзе" w:date="2018-06-18T10:51:00Z">
        <w:r w:rsidR="00630862">
          <w:rPr>
            <w:rStyle w:val="10"/>
            <w:rFonts w:ascii="Verdana" w:hAnsi="Verdana"/>
            <w:color w:val="000000"/>
            <w:sz w:val="22"/>
            <w:u w:val="none"/>
            <w:shd w:val="clear" w:color="auto" w:fill="FFFFFF"/>
          </w:rPr>
          <w:t xml:space="preserve"> </w:t>
        </w:r>
      </w:ins>
      <w:r w:rsidR="00E14C58">
        <w:rPr>
          <w:rStyle w:val="10"/>
          <w:rFonts w:ascii="Verdana" w:hAnsi="Verdana"/>
          <w:color w:val="000000"/>
          <w:sz w:val="22"/>
          <w:u w:val="none"/>
          <w:shd w:val="clear" w:color="auto" w:fill="FFFFFF"/>
        </w:rPr>
        <w:t>2018</w:t>
      </w:r>
      <w:ins w:id="31" w:author="Илона Робертовна Квачадзе" w:date="2018-06-18T10:51:00Z">
        <w:r w:rsidR="00630862">
          <w:rPr>
            <w:rStyle w:val="10"/>
            <w:rFonts w:ascii="Verdana" w:hAnsi="Verdana"/>
            <w:color w:val="000000"/>
            <w:sz w:val="22"/>
            <w:u w:val="none"/>
            <w:shd w:val="clear" w:color="auto" w:fill="FFFFFF"/>
          </w:rPr>
          <w:t xml:space="preserve"> </w:t>
        </w:r>
      </w:ins>
      <w:r w:rsidR="00E14C58">
        <w:rPr>
          <w:rStyle w:val="10"/>
          <w:rFonts w:ascii="Verdana" w:hAnsi="Verdana"/>
          <w:color w:val="000000"/>
          <w:sz w:val="22"/>
          <w:u w:val="none"/>
          <w:shd w:val="clear" w:color="auto" w:fill="FFFFFF"/>
        </w:rPr>
        <w:t>г.</w:t>
      </w:r>
    </w:p>
    <w:p w:rsidR="005B207C" w:rsidRPr="00776278" w:rsidRDefault="00A95867" w:rsidP="00775882">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3.2. </w:t>
      </w:r>
      <w:r w:rsidR="00BB1A6D" w:rsidRPr="00776278">
        <w:rPr>
          <w:rStyle w:val="1"/>
          <w:rFonts w:ascii="Verdana" w:hAnsi="Verdana"/>
          <w:sz w:val="22"/>
          <w:shd w:val="clear" w:color="auto" w:fill="FFFFFF"/>
        </w:rPr>
        <w:t>Перечень у</w:t>
      </w:r>
      <w:r w:rsidR="0015313F" w:rsidRPr="00776278">
        <w:rPr>
          <w:rStyle w:val="10"/>
          <w:rFonts w:ascii="Verdana" w:hAnsi="Verdana"/>
          <w:color w:val="000000"/>
          <w:sz w:val="22"/>
          <w:u w:val="none"/>
          <w:shd w:val="clear" w:color="auto" w:fill="FFFFFF"/>
        </w:rPr>
        <w:t xml:space="preserve">слуг по </w:t>
      </w:r>
      <w:r w:rsidR="00EA0CE4" w:rsidRPr="00776278">
        <w:rPr>
          <w:rStyle w:val="1"/>
          <w:rFonts w:ascii="Verdana" w:hAnsi="Verdana"/>
          <w:sz w:val="22"/>
          <w:shd w:val="clear" w:color="auto" w:fill="FFFFFF"/>
        </w:rPr>
        <w:t xml:space="preserve">сопровождению и технической поддержке раздела «Видеотрансляции» </w:t>
      </w:r>
      <w:r w:rsidR="00BB1A6D" w:rsidRPr="00776278">
        <w:rPr>
          <w:rStyle w:val="1"/>
          <w:rFonts w:ascii="Verdana" w:hAnsi="Verdana"/>
          <w:sz w:val="22"/>
          <w:shd w:val="clear" w:color="auto" w:fill="FFFFFF"/>
        </w:rPr>
        <w:t>указан в Техническом задании (Приложение № 1 к настоящему Договору)</w:t>
      </w:r>
      <w:r w:rsidR="00FE7B31" w:rsidRPr="00FE7B31">
        <w:t xml:space="preserve"> </w:t>
      </w:r>
      <w:r w:rsidR="00FE7B31" w:rsidRPr="00FE7B31">
        <w:rPr>
          <w:rStyle w:val="1"/>
          <w:rFonts w:ascii="Verdana" w:hAnsi="Verdana"/>
          <w:sz w:val="22"/>
          <w:shd w:val="clear" w:color="auto" w:fill="FFFFFF"/>
        </w:rPr>
        <w:t>и Смете расходов (Приложение №2)</w:t>
      </w:r>
      <w:r w:rsidR="00BB1A6D" w:rsidRPr="00776278">
        <w:rPr>
          <w:rStyle w:val="1"/>
          <w:rFonts w:ascii="Verdana" w:hAnsi="Verdana"/>
          <w:sz w:val="22"/>
          <w:shd w:val="clear" w:color="auto" w:fill="FFFFFF"/>
        </w:rPr>
        <w:t>.</w:t>
      </w:r>
      <w:r w:rsidR="00776847" w:rsidRPr="00776278">
        <w:rPr>
          <w:rStyle w:val="1"/>
          <w:rFonts w:ascii="Verdana" w:hAnsi="Verdana"/>
          <w:sz w:val="22"/>
          <w:shd w:val="clear" w:color="auto" w:fill="FFFFFF"/>
        </w:rPr>
        <w:t xml:space="preserve"> </w:t>
      </w:r>
    </w:p>
    <w:p w:rsidR="00A95867" w:rsidRPr="00776278" w:rsidRDefault="00A95867" w:rsidP="0077684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3.3. </w:t>
      </w:r>
      <w:r w:rsidR="00EA0CE4" w:rsidRPr="00776278">
        <w:rPr>
          <w:rStyle w:val="1"/>
          <w:rFonts w:ascii="Verdana" w:hAnsi="Verdana"/>
          <w:sz w:val="22"/>
          <w:shd w:val="clear" w:color="auto" w:fill="FFFFFF"/>
        </w:rPr>
        <w:t>Сопровождение и т</w:t>
      </w:r>
      <w:r w:rsidR="00776847" w:rsidRPr="00776278">
        <w:rPr>
          <w:rStyle w:val="1"/>
          <w:rFonts w:ascii="Verdana" w:hAnsi="Verdana"/>
          <w:sz w:val="22"/>
          <w:shd w:val="clear" w:color="auto" w:fill="FFFFFF"/>
        </w:rPr>
        <w:t>ехническая поддержка</w:t>
      </w:r>
      <w:r w:rsidR="005B207C" w:rsidRPr="00776278">
        <w:rPr>
          <w:rStyle w:val="1"/>
          <w:rFonts w:ascii="Verdana" w:hAnsi="Verdana"/>
          <w:sz w:val="22"/>
          <w:shd w:val="clear" w:color="auto" w:fill="FFFFFF"/>
        </w:rPr>
        <w:t xml:space="preserve"> </w:t>
      </w:r>
      <w:r w:rsidR="00EA0CE4" w:rsidRPr="00776278">
        <w:rPr>
          <w:rStyle w:val="1"/>
          <w:rFonts w:ascii="Verdana" w:hAnsi="Verdana"/>
          <w:sz w:val="22"/>
          <w:shd w:val="clear" w:color="auto" w:fill="FFFFFF"/>
        </w:rPr>
        <w:t>раздела «Видеотрансляции»</w:t>
      </w:r>
      <w:r w:rsidR="00776847" w:rsidRPr="00776278">
        <w:rPr>
          <w:rStyle w:val="1"/>
          <w:rFonts w:ascii="Verdana" w:hAnsi="Verdana"/>
          <w:sz w:val="22"/>
          <w:shd w:val="clear" w:color="auto" w:fill="FFFFFF"/>
        </w:rPr>
        <w:t xml:space="preserve"> осуществляется в круглосуточном режиме, обеспечивающем круглосуточный контроль и поддержку </w:t>
      </w:r>
      <w:r w:rsidR="00BB1A6D" w:rsidRPr="00776278">
        <w:rPr>
          <w:rStyle w:val="1"/>
          <w:rFonts w:ascii="Verdana" w:hAnsi="Verdana"/>
          <w:sz w:val="22"/>
          <w:shd w:val="clear" w:color="auto" w:fill="FFFFFF"/>
        </w:rPr>
        <w:t>их</w:t>
      </w:r>
      <w:r w:rsidR="00776847" w:rsidRPr="00776278">
        <w:rPr>
          <w:rStyle w:val="1"/>
          <w:rFonts w:ascii="Verdana" w:hAnsi="Verdana"/>
          <w:sz w:val="22"/>
          <w:shd w:val="clear" w:color="auto" w:fill="FFFFFF"/>
        </w:rPr>
        <w:t xml:space="preserve"> работоспособности</w:t>
      </w:r>
      <w:r w:rsidR="0005684E" w:rsidRPr="00776278">
        <w:rPr>
          <w:rStyle w:val="1"/>
          <w:rFonts w:ascii="Verdana" w:hAnsi="Verdana"/>
          <w:sz w:val="22"/>
          <w:shd w:val="clear" w:color="auto" w:fill="FFFFFF"/>
        </w:rPr>
        <w:t>.</w:t>
      </w:r>
    </w:p>
    <w:p w:rsidR="00694E29" w:rsidRPr="00776278" w:rsidRDefault="00EA0CE4" w:rsidP="0077684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Для отображения раздела «Видеотрансляции» Заказчик подключает </w:t>
      </w:r>
      <w:proofErr w:type="spellStart"/>
      <w:r w:rsidRPr="00776278">
        <w:rPr>
          <w:rStyle w:val="1"/>
          <w:rFonts w:ascii="Verdana" w:hAnsi="Verdana"/>
          <w:sz w:val="22"/>
          <w:shd w:val="clear" w:color="auto" w:fill="FFFFFF"/>
          <w:lang w:val="en-US"/>
        </w:rPr>
        <w:t>javascript</w:t>
      </w:r>
      <w:proofErr w:type="spellEnd"/>
      <w:r w:rsidRPr="00776278">
        <w:rPr>
          <w:rStyle w:val="1"/>
          <w:rFonts w:ascii="Verdana" w:hAnsi="Verdana"/>
          <w:sz w:val="22"/>
          <w:shd w:val="clear" w:color="auto" w:fill="FFFFFF"/>
        </w:rPr>
        <w:t xml:space="preserve"> код на страницу</w:t>
      </w:r>
      <w:r w:rsidR="003847B3" w:rsidRPr="00776278">
        <w:rPr>
          <w:rStyle w:val="1"/>
          <w:rFonts w:ascii="Verdana" w:hAnsi="Verdana"/>
          <w:sz w:val="22"/>
          <w:shd w:val="clear" w:color="auto" w:fill="FFFFFF"/>
        </w:rPr>
        <w:t xml:space="preserve"> </w:t>
      </w:r>
      <w:r w:rsidRPr="00776278">
        <w:rPr>
          <w:rStyle w:val="1"/>
          <w:rFonts w:ascii="Verdana" w:hAnsi="Verdana"/>
          <w:sz w:val="22"/>
          <w:shd w:val="clear" w:color="auto" w:fill="FFFFFF"/>
        </w:rPr>
        <w:t>интернет-сайта</w:t>
      </w:r>
      <w:r w:rsidR="003847B3" w:rsidRPr="00776278">
        <w:rPr>
          <w:rStyle w:val="1"/>
          <w:rFonts w:ascii="Verdana" w:hAnsi="Verdana"/>
          <w:sz w:val="22"/>
          <w:shd w:val="clear" w:color="auto" w:fill="FFFFFF"/>
        </w:rPr>
        <w:t xml:space="preserve"> https://mmdm.ru</w:t>
      </w:r>
      <w:r w:rsidRPr="00776278">
        <w:rPr>
          <w:rStyle w:val="1"/>
          <w:rFonts w:ascii="Verdana" w:hAnsi="Verdana"/>
          <w:sz w:val="22"/>
          <w:shd w:val="clear" w:color="auto" w:fill="FFFFFF"/>
        </w:rPr>
        <w:t xml:space="preserve">. Код и инструкция для его встраивания предоставляется  Исполнителем и дублируется на контактный электронный адрес Заказчика.  </w:t>
      </w:r>
    </w:p>
    <w:p w:rsidR="009731C7" w:rsidRPr="00776278" w:rsidRDefault="00A95867" w:rsidP="009731C7">
      <w:pPr>
        <w:pStyle w:val="12"/>
        <w:ind w:firstLine="567"/>
        <w:jc w:val="both"/>
        <w:rPr>
          <w:rFonts w:ascii="Verdana" w:hAnsi="Verdana"/>
          <w:sz w:val="22"/>
        </w:rPr>
      </w:pPr>
      <w:r w:rsidRPr="00776278">
        <w:rPr>
          <w:rStyle w:val="1"/>
          <w:rFonts w:ascii="Verdana" w:hAnsi="Verdana"/>
          <w:sz w:val="22"/>
          <w:shd w:val="clear" w:color="auto" w:fill="FFFFFF"/>
        </w:rPr>
        <w:t xml:space="preserve">3.4. </w:t>
      </w:r>
      <w:r w:rsidR="009731C7" w:rsidRPr="00776278">
        <w:rPr>
          <w:rStyle w:val="s4"/>
          <w:rFonts w:ascii="Verdana" w:hAnsi="Verdana"/>
          <w:sz w:val="22"/>
        </w:rPr>
        <w:t xml:space="preserve">Для планового общения с Заказчиком, а также для консультаций сотрудников Заказчика касаемо </w:t>
      </w:r>
      <w:r w:rsidR="003847B3" w:rsidRPr="00776278">
        <w:rPr>
          <w:rStyle w:val="s4"/>
          <w:rFonts w:ascii="Verdana" w:hAnsi="Verdana"/>
          <w:sz w:val="22"/>
        </w:rPr>
        <w:t xml:space="preserve">оказываемых услуг, </w:t>
      </w:r>
      <w:r w:rsidR="009731C7" w:rsidRPr="00776278">
        <w:rPr>
          <w:rStyle w:val="s4"/>
          <w:rFonts w:ascii="Verdana" w:hAnsi="Verdana"/>
          <w:sz w:val="22"/>
        </w:rPr>
        <w:t xml:space="preserve"> предусмотрены следующие Каналы общения:</w:t>
      </w:r>
    </w:p>
    <w:p w:rsidR="009731C7" w:rsidRPr="00776278" w:rsidRDefault="009731C7" w:rsidP="009731C7">
      <w:pPr>
        <w:pStyle w:val="p18"/>
        <w:numPr>
          <w:ilvl w:val="0"/>
          <w:numId w:val="7"/>
        </w:numPr>
        <w:shd w:val="clear" w:color="auto" w:fill="FFFFFF"/>
        <w:spacing w:before="114" w:beforeAutospacing="0" w:after="58" w:afterAutospacing="0"/>
        <w:rPr>
          <w:rFonts w:ascii="Verdana" w:hAnsi="Verdana"/>
          <w:color w:val="000000"/>
          <w:sz w:val="22"/>
        </w:rPr>
      </w:pPr>
      <w:r w:rsidRPr="00776278">
        <w:rPr>
          <w:rStyle w:val="s4"/>
          <w:rFonts w:ascii="Verdana" w:hAnsi="Verdana"/>
          <w:color w:val="000000"/>
          <w:sz w:val="22"/>
        </w:rPr>
        <w:t>единый электронный адрес службы технической поддержки </w:t>
      </w:r>
      <w:proofErr w:type="spellStart"/>
      <w:r w:rsidRPr="00776278">
        <w:rPr>
          <w:rFonts w:ascii="Verdana" w:hAnsi="Verdana"/>
          <w:color w:val="000000"/>
          <w:sz w:val="22"/>
        </w:rPr>
        <w:t>support</w:t>
      </w:r>
      <w:proofErr w:type="spellEnd"/>
      <w:r w:rsidRPr="00776278">
        <w:rPr>
          <w:rFonts w:ascii="Verdana" w:hAnsi="Verdana"/>
          <w:color w:val="000000"/>
          <w:sz w:val="22"/>
        </w:rPr>
        <w:t>@</w:t>
      </w:r>
      <w:proofErr w:type="spellStart"/>
      <w:r w:rsidRPr="00776278">
        <w:rPr>
          <w:rFonts w:ascii="Verdana" w:hAnsi="Verdana"/>
          <w:color w:val="000000"/>
          <w:sz w:val="22"/>
          <w:lang w:val="en-US"/>
        </w:rPr>
        <w:t>muvis</w:t>
      </w:r>
      <w:proofErr w:type="spellEnd"/>
      <w:r w:rsidRPr="00776278">
        <w:rPr>
          <w:rFonts w:ascii="Verdana" w:hAnsi="Verdana"/>
          <w:color w:val="000000"/>
          <w:sz w:val="22"/>
        </w:rPr>
        <w:t>.</w:t>
      </w:r>
      <w:r w:rsidRPr="00776278">
        <w:rPr>
          <w:rFonts w:ascii="Verdana" w:hAnsi="Verdana"/>
          <w:color w:val="000000"/>
          <w:sz w:val="22"/>
          <w:lang w:val="en-US"/>
        </w:rPr>
        <w:t>media</w:t>
      </w:r>
      <w:r w:rsidRPr="00776278">
        <w:rPr>
          <w:rFonts w:ascii="Verdana" w:hAnsi="Verdana"/>
          <w:color w:val="000000"/>
          <w:sz w:val="22"/>
        </w:rPr>
        <w:t>;</w:t>
      </w:r>
    </w:p>
    <w:p w:rsidR="009731C7" w:rsidRPr="00776278" w:rsidRDefault="009731C7" w:rsidP="009731C7">
      <w:pPr>
        <w:pStyle w:val="p18"/>
        <w:numPr>
          <w:ilvl w:val="0"/>
          <w:numId w:val="7"/>
        </w:numPr>
        <w:shd w:val="clear" w:color="auto" w:fill="FFFFFF"/>
        <w:spacing w:before="114" w:beforeAutospacing="0" w:after="58" w:afterAutospacing="0"/>
        <w:rPr>
          <w:rFonts w:ascii="Verdana" w:hAnsi="Verdana"/>
          <w:color w:val="000000"/>
          <w:sz w:val="22"/>
        </w:rPr>
      </w:pPr>
      <w:r w:rsidRPr="00776278">
        <w:rPr>
          <w:rFonts w:ascii="Verdana" w:hAnsi="Verdana"/>
          <w:color w:val="000000"/>
          <w:sz w:val="22"/>
        </w:rPr>
        <w:t>Канал в систему обмена мгновенными сообщениями «</w:t>
      </w:r>
      <w:proofErr w:type="spellStart"/>
      <w:r w:rsidRPr="00776278">
        <w:rPr>
          <w:rFonts w:ascii="Verdana" w:hAnsi="Verdana"/>
          <w:color w:val="000000"/>
          <w:sz w:val="22"/>
        </w:rPr>
        <w:t>Телеграм</w:t>
      </w:r>
      <w:proofErr w:type="spellEnd"/>
      <w:r w:rsidRPr="00776278">
        <w:rPr>
          <w:rFonts w:ascii="Verdana" w:hAnsi="Verdana"/>
          <w:color w:val="000000"/>
          <w:sz w:val="22"/>
        </w:rPr>
        <w:t>»</w:t>
      </w:r>
    </w:p>
    <w:p w:rsidR="009731C7" w:rsidRPr="00776278" w:rsidRDefault="009731C7" w:rsidP="009731C7">
      <w:pPr>
        <w:pStyle w:val="12"/>
        <w:ind w:firstLine="567"/>
        <w:jc w:val="both"/>
        <w:rPr>
          <w:rFonts w:ascii="Verdana" w:hAnsi="Verdana"/>
          <w:sz w:val="22"/>
        </w:rPr>
      </w:pPr>
      <w:r w:rsidRPr="00776278">
        <w:rPr>
          <w:rFonts w:ascii="Verdana" w:hAnsi="Verdana"/>
          <w:sz w:val="22"/>
        </w:rPr>
        <w:t xml:space="preserve">3.7. </w:t>
      </w:r>
      <w:proofErr w:type="gramStart"/>
      <w:r w:rsidRPr="00776278">
        <w:rPr>
          <w:rFonts w:ascii="Verdana" w:hAnsi="Verdana"/>
          <w:sz w:val="22"/>
        </w:rPr>
        <w:t xml:space="preserve">В случае возникновения необходимости во внеплановом обслуживании </w:t>
      </w:r>
      <w:r w:rsidRPr="00776278">
        <w:rPr>
          <w:rStyle w:val="1"/>
          <w:rFonts w:ascii="Verdana" w:hAnsi="Verdana"/>
          <w:sz w:val="22"/>
          <w:shd w:val="clear" w:color="auto" w:fill="FFFFFF"/>
        </w:rPr>
        <w:t>(технические неполадки и сбои) Заявка должна быть направлена напрямую ответственному специалисту Исполнителя и продублирована на электронную почту</w:t>
      </w:r>
      <w:r w:rsidRPr="00776278">
        <w:rPr>
          <w:rFonts w:ascii="Verdana" w:hAnsi="Verdana"/>
          <w:sz w:val="22"/>
        </w:rPr>
        <w:t xml:space="preserve"> </w:t>
      </w:r>
      <w:r w:rsidRPr="00776278">
        <w:rPr>
          <w:rStyle w:val="s4"/>
          <w:rFonts w:ascii="Verdana" w:hAnsi="Verdana"/>
          <w:sz w:val="22"/>
        </w:rPr>
        <w:t>или в иные каналы общения с Исполнителем, определённые и утвержденные с Заказчиком дополнительно для формального общения.</w:t>
      </w:r>
      <w:proofErr w:type="gramEnd"/>
      <w:r w:rsidRPr="00776278">
        <w:rPr>
          <w:rStyle w:val="s4"/>
          <w:rFonts w:ascii="Verdana" w:hAnsi="Verdana"/>
          <w:sz w:val="22"/>
        </w:rPr>
        <w:t xml:space="preserve"> Контакты всех специалистов, принимающих участие в исполнении договора Исполнитель передает Заказчику и своевременно оповещает </w:t>
      </w:r>
      <w:proofErr w:type="gramStart"/>
      <w:r w:rsidRPr="00776278">
        <w:rPr>
          <w:rStyle w:val="s4"/>
          <w:rFonts w:ascii="Verdana" w:hAnsi="Verdana"/>
          <w:sz w:val="22"/>
        </w:rPr>
        <w:t>о</w:t>
      </w:r>
      <w:proofErr w:type="gramEnd"/>
      <w:r w:rsidRPr="00776278">
        <w:rPr>
          <w:rStyle w:val="s4"/>
          <w:rFonts w:ascii="Verdana" w:hAnsi="Verdana"/>
          <w:sz w:val="22"/>
        </w:rPr>
        <w:t xml:space="preserve"> изменениях</w:t>
      </w:r>
    </w:p>
    <w:p w:rsidR="009731C7" w:rsidRPr="00776278" w:rsidRDefault="009731C7" w:rsidP="009731C7">
      <w:pPr>
        <w:pStyle w:val="p17"/>
        <w:shd w:val="clear" w:color="auto" w:fill="FFFFFF"/>
        <w:spacing w:before="114" w:beforeAutospacing="0" w:after="58" w:afterAutospacing="0"/>
        <w:rPr>
          <w:rStyle w:val="s4"/>
          <w:rFonts w:ascii="Verdana" w:hAnsi="Verdana"/>
          <w:color w:val="000000"/>
          <w:sz w:val="22"/>
        </w:rPr>
      </w:pPr>
      <w:r w:rsidRPr="00776278">
        <w:rPr>
          <w:rStyle w:val="s4"/>
          <w:rFonts w:ascii="Verdana" w:hAnsi="Verdana"/>
          <w:color w:val="000000"/>
          <w:sz w:val="22"/>
        </w:rPr>
        <w:t xml:space="preserve">Заявка считается принятой после уведомления Заказчика. </w:t>
      </w:r>
    </w:p>
    <w:p w:rsidR="00F72B9A" w:rsidRPr="00776278" w:rsidRDefault="00F72B9A" w:rsidP="00776278">
      <w:pPr>
        <w:pStyle w:val="12"/>
        <w:jc w:val="both"/>
        <w:rPr>
          <w:rFonts w:ascii="Verdana" w:hAnsi="Verdana"/>
          <w:sz w:val="22"/>
        </w:rPr>
      </w:pPr>
      <w:r w:rsidRPr="00776278">
        <w:rPr>
          <w:rFonts w:ascii="Verdana" w:hAnsi="Verdana"/>
          <w:sz w:val="22"/>
        </w:rPr>
        <w:t>Исполнитель отвечает на заявку в соответствии с её приоритетом:</w:t>
      </w:r>
    </w:p>
    <w:p w:rsidR="00F72B9A" w:rsidRPr="00776278" w:rsidRDefault="00F72B9A" w:rsidP="00F72B9A">
      <w:pPr>
        <w:numPr>
          <w:ilvl w:val="0"/>
          <w:numId w:val="5"/>
        </w:numPr>
        <w:shd w:val="clear" w:color="auto" w:fill="FFFFFF"/>
        <w:suppressAutoHyphens w:val="0"/>
        <w:ind w:left="709" w:hanging="283"/>
        <w:rPr>
          <w:rFonts w:ascii="Verdana" w:hAnsi="Verdana"/>
          <w:color w:val="000000"/>
          <w:sz w:val="22"/>
        </w:rPr>
      </w:pPr>
      <w:r w:rsidRPr="00776278">
        <w:rPr>
          <w:rFonts w:ascii="Verdana" w:hAnsi="Verdana"/>
          <w:color w:val="000000"/>
          <w:sz w:val="22"/>
        </w:rPr>
        <w:t>«Низкий» в течение 4 (Четырех) рабочих дней;</w:t>
      </w:r>
    </w:p>
    <w:p w:rsidR="00F72B9A" w:rsidRPr="00776278" w:rsidRDefault="00F72B9A" w:rsidP="00F72B9A">
      <w:pPr>
        <w:numPr>
          <w:ilvl w:val="0"/>
          <w:numId w:val="5"/>
        </w:numPr>
        <w:shd w:val="clear" w:color="auto" w:fill="FFFFFF"/>
        <w:suppressAutoHyphens w:val="0"/>
        <w:ind w:left="709" w:hanging="283"/>
        <w:rPr>
          <w:rFonts w:ascii="Verdana" w:hAnsi="Verdana"/>
          <w:color w:val="000000"/>
          <w:sz w:val="22"/>
        </w:rPr>
      </w:pPr>
      <w:r w:rsidRPr="00776278">
        <w:rPr>
          <w:rFonts w:ascii="Verdana" w:hAnsi="Verdana"/>
          <w:color w:val="000000"/>
          <w:sz w:val="22"/>
        </w:rPr>
        <w:t>«Обычный» в течение 2 (Двух) рабочих дней;</w:t>
      </w:r>
    </w:p>
    <w:p w:rsidR="00F72B9A" w:rsidRPr="00776278" w:rsidRDefault="00F72B9A" w:rsidP="00F72B9A">
      <w:pPr>
        <w:numPr>
          <w:ilvl w:val="0"/>
          <w:numId w:val="5"/>
        </w:numPr>
        <w:shd w:val="clear" w:color="auto" w:fill="FFFFFF"/>
        <w:suppressAutoHyphens w:val="0"/>
        <w:ind w:left="709" w:hanging="283"/>
        <w:rPr>
          <w:rFonts w:ascii="Verdana" w:hAnsi="Verdana"/>
          <w:color w:val="000000"/>
          <w:sz w:val="22"/>
        </w:rPr>
      </w:pPr>
      <w:r w:rsidRPr="00776278">
        <w:rPr>
          <w:rFonts w:ascii="Verdana" w:hAnsi="Verdana"/>
          <w:color w:val="000000"/>
          <w:sz w:val="22"/>
        </w:rPr>
        <w:t>«Высокий» в течение 1 (Одного) календарного дня;</w:t>
      </w:r>
    </w:p>
    <w:p w:rsidR="00F72B9A" w:rsidRPr="00776278" w:rsidRDefault="00F72B9A" w:rsidP="00F72B9A">
      <w:pPr>
        <w:numPr>
          <w:ilvl w:val="0"/>
          <w:numId w:val="5"/>
        </w:numPr>
        <w:shd w:val="clear" w:color="auto" w:fill="FFFFFF"/>
        <w:suppressAutoHyphens w:val="0"/>
        <w:ind w:left="709" w:hanging="283"/>
        <w:rPr>
          <w:rFonts w:ascii="Verdana" w:hAnsi="Verdana"/>
          <w:sz w:val="22"/>
        </w:rPr>
      </w:pPr>
      <w:r w:rsidRPr="00776278">
        <w:rPr>
          <w:rFonts w:ascii="Verdana" w:hAnsi="Verdana"/>
          <w:sz w:val="22"/>
        </w:rPr>
        <w:t>«Авария!» в течение 3 (Трех) часов при дополнительном условии уведомления Исполнителя по телефону;</w:t>
      </w:r>
    </w:p>
    <w:p w:rsidR="00946DA0" w:rsidRPr="00776278" w:rsidRDefault="00F72B9A" w:rsidP="00F72B9A">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3.</w:t>
      </w:r>
      <w:r w:rsidR="006475E0" w:rsidRPr="00776278">
        <w:rPr>
          <w:rStyle w:val="1"/>
          <w:rFonts w:ascii="Verdana" w:hAnsi="Verdana"/>
          <w:sz w:val="22"/>
          <w:shd w:val="clear" w:color="auto" w:fill="FFFFFF"/>
        </w:rPr>
        <w:t>8</w:t>
      </w:r>
      <w:r w:rsidRPr="00776278">
        <w:rPr>
          <w:rStyle w:val="1"/>
          <w:rFonts w:ascii="Verdana" w:hAnsi="Verdana"/>
          <w:sz w:val="22"/>
          <w:shd w:val="clear" w:color="auto" w:fill="FFFFFF"/>
        </w:rPr>
        <w:t xml:space="preserve">. </w:t>
      </w:r>
      <w:r w:rsidR="00665A43" w:rsidRPr="00776278">
        <w:rPr>
          <w:rStyle w:val="1"/>
          <w:rFonts w:ascii="Verdana" w:hAnsi="Verdana"/>
          <w:sz w:val="22"/>
          <w:shd w:val="clear" w:color="auto" w:fill="FFFFFF"/>
        </w:rPr>
        <w:t>Е</w:t>
      </w:r>
      <w:r w:rsidR="00A95867" w:rsidRPr="00776278">
        <w:rPr>
          <w:rStyle w:val="1"/>
          <w:rFonts w:ascii="Verdana" w:hAnsi="Verdana"/>
          <w:sz w:val="22"/>
          <w:shd w:val="clear" w:color="auto" w:fill="FFFFFF"/>
        </w:rPr>
        <w:t>жемесячно</w:t>
      </w:r>
      <w:r w:rsidR="00C73240" w:rsidRPr="00776278">
        <w:rPr>
          <w:rStyle w:val="1"/>
          <w:rFonts w:ascii="Verdana" w:hAnsi="Verdana"/>
          <w:sz w:val="22"/>
          <w:shd w:val="clear" w:color="auto" w:fill="FFFFFF"/>
        </w:rPr>
        <w:t>,</w:t>
      </w:r>
      <w:r w:rsidR="00A95867" w:rsidRPr="00776278">
        <w:rPr>
          <w:rStyle w:val="1"/>
          <w:rFonts w:ascii="Verdana" w:hAnsi="Verdana"/>
          <w:sz w:val="22"/>
          <w:shd w:val="clear" w:color="auto" w:fill="FFFFFF"/>
        </w:rPr>
        <w:t xml:space="preserve"> до 10 (десятого) числа </w:t>
      </w:r>
      <w:r w:rsidR="00C73240" w:rsidRPr="00776278">
        <w:rPr>
          <w:rStyle w:val="1"/>
          <w:rFonts w:ascii="Verdana" w:hAnsi="Verdana"/>
          <w:sz w:val="22"/>
          <w:shd w:val="clear" w:color="auto" w:fill="FFFFFF"/>
        </w:rPr>
        <w:t xml:space="preserve">месяца, следующего </w:t>
      </w:r>
      <w:proofErr w:type="gramStart"/>
      <w:r w:rsidR="00C73240" w:rsidRPr="00776278">
        <w:rPr>
          <w:rStyle w:val="1"/>
          <w:rFonts w:ascii="Verdana" w:hAnsi="Verdana"/>
          <w:sz w:val="22"/>
          <w:shd w:val="clear" w:color="auto" w:fill="FFFFFF"/>
        </w:rPr>
        <w:t>за</w:t>
      </w:r>
      <w:proofErr w:type="gramEnd"/>
      <w:r w:rsidR="00C73240" w:rsidRPr="00776278">
        <w:rPr>
          <w:rStyle w:val="1"/>
          <w:rFonts w:ascii="Verdana" w:hAnsi="Verdana"/>
          <w:sz w:val="22"/>
          <w:shd w:val="clear" w:color="auto" w:fill="FFFFFF"/>
        </w:rPr>
        <w:t xml:space="preserve"> </w:t>
      </w:r>
      <w:proofErr w:type="gramStart"/>
      <w:r w:rsidR="00C73240" w:rsidRPr="00776278">
        <w:rPr>
          <w:rStyle w:val="1"/>
          <w:rFonts w:ascii="Verdana" w:hAnsi="Verdana"/>
          <w:sz w:val="22"/>
          <w:shd w:val="clear" w:color="auto" w:fill="FFFFFF"/>
        </w:rPr>
        <w:t>отчетным</w:t>
      </w:r>
      <w:proofErr w:type="gramEnd"/>
      <w:r w:rsidR="00C73240" w:rsidRPr="00776278">
        <w:rPr>
          <w:rStyle w:val="1"/>
          <w:rFonts w:ascii="Verdana" w:hAnsi="Verdana"/>
          <w:sz w:val="22"/>
          <w:shd w:val="clear" w:color="auto" w:fill="FFFFFF"/>
        </w:rPr>
        <w:t>,</w:t>
      </w:r>
      <w:r w:rsidR="00237127" w:rsidRPr="00776278">
        <w:rPr>
          <w:rStyle w:val="1"/>
          <w:rFonts w:ascii="Verdana" w:hAnsi="Verdana"/>
          <w:sz w:val="22"/>
          <w:shd w:val="clear" w:color="auto" w:fill="FFFFFF"/>
        </w:rPr>
        <w:t xml:space="preserve"> </w:t>
      </w:r>
      <w:r w:rsidR="00A95867" w:rsidRPr="00776278">
        <w:rPr>
          <w:rStyle w:val="1"/>
          <w:rFonts w:ascii="Verdana" w:hAnsi="Verdana"/>
          <w:sz w:val="22"/>
          <w:shd w:val="clear" w:color="auto" w:fill="FFFFFF"/>
        </w:rPr>
        <w:t xml:space="preserve">Исполнитель представляет Заказчику промежуточный акт оказанных услуг (по форме, установленной в </w:t>
      </w:r>
      <w:r w:rsidR="00A16989">
        <w:rPr>
          <w:rStyle w:val="1"/>
          <w:rFonts w:ascii="Verdana" w:hAnsi="Verdana"/>
          <w:sz w:val="22"/>
          <w:shd w:val="clear" w:color="auto" w:fill="FFFFFF"/>
        </w:rPr>
        <w:t>Приложении № 3</w:t>
      </w:r>
      <w:r w:rsidR="00C73240" w:rsidRPr="00776278">
        <w:rPr>
          <w:rStyle w:val="1"/>
          <w:rFonts w:ascii="Verdana" w:hAnsi="Verdana"/>
          <w:sz w:val="22"/>
          <w:shd w:val="clear" w:color="auto" w:fill="FFFFFF"/>
        </w:rPr>
        <w:t xml:space="preserve"> к настоящему Договору) и </w:t>
      </w:r>
      <w:r w:rsidR="00A95867" w:rsidRPr="00776278">
        <w:rPr>
          <w:rStyle w:val="1"/>
          <w:rFonts w:ascii="Verdana" w:hAnsi="Verdana"/>
          <w:sz w:val="22"/>
          <w:shd w:val="clear" w:color="auto" w:fill="FFFFFF"/>
        </w:rPr>
        <w:t>счет.</w:t>
      </w:r>
      <w:r w:rsidR="00946DA0" w:rsidRPr="00776278">
        <w:rPr>
          <w:rStyle w:val="1"/>
          <w:rFonts w:ascii="Verdana" w:hAnsi="Verdana"/>
          <w:sz w:val="22"/>
          <w:shd w:val="clear" w:color="auto" w:fill="FFFFFF"/>
        </w:rPr>
        <w:t xml:space="preserve"> </w:t>
      </w:r>
    </w:p>
    <w:p w:rsidR="00F72B9A" w:rsidRPr="00776278" w:rsidRDefault="00F72B9A" w:rsidP="00F72B9A">
      <w:pPr>
        <w:pStyle w:val="cecee1e1fbfbf7f7ededfbfbe9e9"/>
        <w:tabs>
          <w:tab w:val="left" w:pos="6800"/>
        </w:tabs>
        <w:spacing w:after="0"/>
        <w:ind w:firstLine="540"/>
        <w:rPr>
          <w:rStyle w:val="1"/>
          <w:rFonts w:ascii="Verdana" w:hAnsi="Verdana"/>
          <w:sz w:val="22"/>
          <w:shd w:val="clear" w:color="auto" w:fill="FFFFFF"/>
        </w:rPr>
      </w:pPr>
      <w:r w:rsidRPr="00776278">
        <w:rPr>
          <w:rStyle w:val="1"/>
          <w:rFonts w:ascii="Verdana" w:hAnsi="Verdana"/>
          <w:sz w:val="22"/>
          <w:shd w:val="clear" w:color="auto" w:fill="FFFFFF"/>
        </w:rPr>
        <w:t>Документы, указанные в настоящем пункте, передаются путем вручения под роспись представителю Заказчика.</w:t>
      </w:r>
    </w:p>
    <w:p w:rsidR="00665A43" w:rsidRPr="00776278" w:rsidRDefault="00C73240" w:rsidP="00665A43">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3.</w:t>
      </w:r>
      <w:r w:rsidR="00AA74B1" w:rsidRPr="00776278">
        <w:rPr>
          <w:rStyle w:val="1"/>
          <w:rFonts w:ascii="Verdana" w:hAnsi="Verdana"/>
          <w:sz w:val="22"/>
          <w:shd w:val="clear" w:color="auto" w:fill="FFFFFF"/>
        </w:rPr>
        <w:t>9</w:t>
      </w:r>
      <w:r w:rsidR="00665A43" w:rsidRPr="00776278">
        <w:rPr>
          <w:rStyle w:val="1"/>
          <w:rFonts w:ascii="Verdana" w:hAnsi="Verdana"/>
          <w:sz w:val="22"/>
          <w:shd w:val="clear" w:color="auto" w:fill="FFFFFF"/>
        </w:rPr>
        <w:t>. После оказания услуг по настоящему Договору в</w:t>
      </w:r>
      <w:r w:rsidRPr="00776278">
        <w:rPr>
          <w:rStyle w:val="1"/>
          <w:rFonts w:ascii="Verdana" w:hAnsi="Verdana"/>
          <w:sz w:val="22"/>
          <w:shd w:val="clear" w:color="auto" w:fill="FFFFFF"/>
        </w:rPr>
        <w:t xml:space="preserve"> полном объеме, </w:t>
      </w:r>
      <w:r w:rsidR="00665A43" w:rsidRPr="00776278">
        <w:rPr>
          <w:rStyle w:val="1"/>
          <w:rFonts w:ascii="Verdana" w:hAnsi="Verdana"/>
          <w:sz w:val="22"/>
          <w:shd w:val="clear" w:color="auto" w:fill="FFFFFF"/>
        </w:rPr>
        <w:t xml:space="preserve">Исполнитель предоставляет Заказчику счет, а также на основании промежуточных актов оказанных услуг составляет итоговый Акт сдачи-приемки услуг </w:t>
      </w:r>
      <w:r w:rsidR="00665A43" w:rsidRPr="00776278">
        <w:rPr>
          <w:rStyle w:val="1"/>
          <w:rFonts w:ascii="Verdana" w:hAnsi="Verdana"/>
          <w:sz w:val="22"/>
        </w:rPr>
        <w:t>(по форме</w:t>
      </w:r>
      <w:r w:rsidR="00A16989">
        <w:rPr>
          <w:rStyle w:val="1"/>
          <w:rFonts w:ascii="Verdana" w:hAnsi="Verdana"/>
          <w:sz w:val="22"/>
        </w:rPr>
        <w:t>, установленной в Приложении № 3</w:t>
      </w:r>
      <w:r w:rsidR="00665A43" w:rsidRPr="00776278">
        <w:rPr>
          <w:rStyle w:val="1"/>
          <w:rFonts w:ascii="Verdana" w:hAnsi="Verdana"/>
          <w:sz w:val="22"/>
        </w:rPr>
        <w:t xml:space="preserve"> к настоящему Договору)</w:t>
      </w:r>
      <w:r w:rsidR="00665A43" w:rsidRPr="00776278">
        <w:rPr>
          <w:rStyle w:val="1"/>
          <w:rFonts w:ascii="Verdana" w:hAnsi="Verdana"/>
          <w:sz w:val="22"/>
          <w:shd w:val="clear" w:color="auto" w:fill="FFFFFF"/>
        </w:rPr>
        <w:t>, подписанный и скрепленный печатью Исполнителя, в количестве двух экземпляров.</w:t>
      </w:r>
    </w:p>
    <w:p w:rsidR="00776278" w:rsidRDefault="00665A43" w:rsidP="00776278">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Документы, указанные в настоящем пункте, передаются путем вручения под роспись представителю Заказчик</w:t>
      </w:r>
      <w:r w:rsidR="00A95867" w:rsidRPr="00776278">
        <w:rPr>
          <w:rStyle w:val="1"/>
          <w:rFonts w:ascii="Verdana" w:hAnsi="Verdana"/>
          <w:sz w:val="22"/>
          <w:shd w:val="clear" w:color="auto" w:fill="FFFFFF"/>
        </w:rPr>
        <w:t xml:space="preserve">. </w:t>
      </w:r>
    </w:p>
    <w:p w:rsidR="00A95867" w:rsidRPr="00776278" w:rsidRDefault="00776278" w:rsidP="00776278">
      <w:pPr>
        <w:pStyle w:val="12"/>
        <w:ind w:firstLine="567"/>
        <w:jc w:val="both"/>
        <w:rPr>
          <w:rStyle w:val="1"/>
          <w:rFonts w:ascii="Verdana" w:hAnsi="Verdana"/>
          <w:sz w:val="22"/>
          <w:shd w:val="clear" w:color="auto" w:fill="FFFFFF"/>
        </w:rPr>
      </w:pPr>
      <w:r>
        <w:rPr>
          <w:rStyle w:val="1"/>
          <w:rFonts w:ascii="Verdana" w:hAnsi="Verdana"/>
          <w:sz w:val="22"/>
          <w:shd w:val="clear" w:color="auto" w:fill="FFFFFF"/>
        </w:rPr>
        <w:t xml:space="preserve">3.10. </w:t>
      </w:r>
      <w:r w:rsidR="00A95867" w:rsidRPr="00776278">
        <w:rPr>
          <w:rStyle w:val="1"/>
          <w:rFonts w:ascii="Verdana" w:hAnsi="Verdana"/>
          <w:sz w:val="22"/>
          <w:shd w:val="clear" w:color="auto" w:fill="FFFFFF"/>
        </w:rPr>
        <w:t xml:space="preserve">Заказчик в течение 2 (двух) рабочих дней </w:t>
      </w:r>
      <w:proofErr w:type="gramStart"/>
      <w:r w:rsidR="00237127" w:rsidRPr="00776278">
        <w:rPr>
          <w:rStyle w:val="1"/>
          <w:rFonts w:ascii="Verdana" w:hAnsi="Verdana"/>
          <w:sz w:val="22"/>
          <w:shd w:val="clear" w:color="auto" w:fill="FFFFFF"/>
        </w:rPr>
        <w:t>с даты получения</w:t>
      </w:r>
      <w:proofErr w:type="gramEnd"/>
      <w:r w:rsidR="00237127" w:rsidRPr="00776278">
        <w:rPr>
          <w:rStyle w:val="1"/>
          <w:rFonts w:ascii="Verdana" w:hAnsi="Verdana"/>
          <w:sz w:val="22"/>
          <w:shd w:val="clear" w:color="auto" w:fill="FFFFFF"/>
        </w:rPr>
        <w:t xml:space="preserve"> докумен</w:t>
      </w:r>
      <w:r w:rsidR="00A312DC" w:rsidRPr="00776278">
        <w:rPr>
          <w:rStyle w:val="1"/>
          <w:rFonts w:ascii="Verdana" w:hAnsi="Verdana"/>
          <w:sz w:val="22"/>
          <w:shd w:val="clear" w:color="auto" w:fill="FFFFFF"/>
        </w:rPr>
        <w:t xml:space="preserve">тов, указанных в </w:t>
      </w:r>
      <w:proofErr w:type="spellStart"/>
      <w:r w:rsidR="00A312DC" w:rsidRPr="00776278">
        <w:rPr>
          <w:rStyle w:val="1"/>
          <w:rFonts w:ascii="Verdana" w:hAnsi="Verdana"/>
          <w:sz w:val="22"/>
          <w:shd w:val="clear" w:color="auto" w:fill="FFFFFF"/>
        </w:rPr>
        <w:t>п</w:t>
      </w:r>
      <w:r>
        <w:rPr>
          <w:rStyle w:val="1"/>
          <w:rFonts w:ascii="Verdana" w:hAnsi="Verdana"/>
          <w:sz w:val="22"/>
          <w:shd w:val="clear" w:color="auto" w:fill="FFFFFF"/>
        </w:rPr>
        <w:t>п</w:t>
      </w:r>
      <w:proofErr w:type="spellEnd"/>
      <w:r w:rsidR="00C73240" w:rsidRPr="00776278">
        <w:rPr>
          <w:rStyle w:val="1"/>
          <w:rFonts w:ascii="Verdana" w:hAnsi="Verdana"/>
          <w:sz w:val="22"/>
          <w:shd w:val="clear" w:color="auto" w:fill="FFFFFF"/>
        </w:rPr>
        <w:t xml:space="preserve">. </w:t>
      </w:r>
      <w:r>
        <w:rPr>
          <w:rStyle w:val="1"/>
          <w:rFonts w:ascii="Verdana" w:hAnsi="Verdana"/>
          <w:sz w:val="22"/>
          <w:shd w:val="clear" w:color="auto" w:fill="FFFFFF"/>
        </w:rPr>
        <w:t xml:space="preserve">3.8, </w:t>
      </w:r>
      <w:r w:rsidR="00C73240" w:rsidRPr="00776278">
        <w:rPr>
          <w:rStyle w:val="1"/>
          <w:rFonts w:ascii="Verdana" w:hAnsi="Verdana"/>
          <w:sz w:val="22"/>
          <w:shd w:val="clear" w:color="auto" w:fill="FFFFFF"/>
        </w:rPr>
        <w:t>3.</w:t>
      </w:r>
      <w:r w:rsidR="00F72B9A" w:rsidRPr="00776278">
        <w:rPr>
          <w:rStyle w:val="1"/>
          <w:rFonts w:ascii="Verdana" w:hAnsi="Verdana"/>
          <w:sz w:val="22"/>
          <w:shd w:val="clear" w:color="auto" w:fill="FFFFFF"/>
        </w:rPr>
        <w:t>9</w:t>
      </w:r>
      <w:r w:rsidR="00A312DC" w:rsidRPr="00776278">
        <w:rPr>
          <w:rStyle w:val="1"/>
          <w:rFonts w:ascii="Verdana" w:hAnsi="Verdana"/>
          <w:sz w:val="22"/>
          <w:shd w:val="clear" w:color="auto" w:fill="FFFFFF"/>
        </w:rPr>
        <w:t>.</w:t>
      </w:r>
      <w:r w:rsidR="00665A43" w:rsidRPr="00776278">
        <w:rPr>
          <w:rStyle w:val="1"/>
          <w:rFonts w:ascii="Verdana" w:hAnsi="Verdana"/>
          <w:sz w:val="22"/>
          <w:shd w:val="clear" w:color="auto" w:fill="FFFFFF"/>
        </w:rPr>
        <w:t xml:space="preserve"> настоящего Договора</w:t>
      </w:r>
      <w:r w:rsidR="00237127" w:rsidRPr="00776278">
        <w:rPr>
          <w:rStyle w:val="1"/>
          <w:rFonts w:ascii="Verdana" w:hAnsi="Verdana"/>
          <w:sz w:val="22"/>
          <w:shd w:val="clear" w:color="auto" w:fill="FFFFFF"/>
        </w:rPr>
        <w:t xml:space="preserve"> </w:t>
      </w:r>
      <w:r w:rsidR="00A95867" w:rsidRPr="00776278">
        <w:rPr>
          <w:rStyle w:val="1"/>
          <w:rFonts w:ascii="Verdana" w:hAnsi="Verdana"/>
          <w:sz w:val="22"/>
          <w:shd w:val="clear" w:color="auto" w:fill="FFFFFF"/>
        </w:rPr>
        <w:t>направляет Исполнителю подписанный акт или мотивированный отказ.</w:t>
      </w:r>
      <w:r w:rsidR="004737B1" w:rsidRPr="00776278">
        <w:rPr>
          <w:rStyle w:val="1"/>
          <w:rFonts w:ascii="Verdana" w:hAnsi="Verdana"/>
          <w:sz w:val="22"/>
          <w:shd w:val="clear" w:color="auto" w:fill="FFFFFF"/>
        </w:rPr>
        <w:t xml:space="preserve"> В </w:t>
      </w:r>
      <w:proofErr w:type="gramStart"/>
      <w:r w:rsidR="004737B1" w:rsidRPr="00776278">
        <w:rPr>
          <w:rStyle w:val="1"/>
          <w:rFonts w:ascii="Verdana" w:hAnsi="Verdana"/>
          <w:sz w:val="22"/>
          <w:shd w:val="clear" w:color="auto" w:fill="FFFFFF"/>
        </w:rPr>
        <w:t>случае</w:t>
      </w:r>
      <w:proofErr w:type="gramEnd"/>
      <w:r w:rsidR="004737B1" w:rsidRPr="00776278">
        <w:rPr>
          <w:rStyle w:val="1"/>
          <w:rFonts w:ascii="Verdana" w:hAnsi="Verdana"/>
          <w:sz w:val="22"/>
          <w:shd w:val="clear" w:color="auto" w:fill="FFFFFF"/>
        </w:rPr>
        <w:t>, если в установленный в настоящем пункте срок, Заказчик не направил Исполнителю подписанный акт или мотивированный отказ, услу</w:t>
      </w:r>
      <w:r w:rsidR="003D4B90" w:rsidRPr="00776278">
        <w:rPr>
          <w:rStyle w:val="1"/>
          <w:rFonts w:ascii="Verdana" w:hAnsi="Verdana"/>
          <w:sz w:val="22"/>
          <w:shd w:val="clear" w:color="auto" w:fill="FFFFFF"/>
        </w:rPr>
        <w:t>г</w:t>
      </w:r>
      <w:r w:rsidR="004737B1" w:rsidRPr="00776278">
        <w:rPr>
          <w:rStyle w:val="1"/>
          <w:rFonts w:ascii="Verdana" w:hAnsi="Verdana"/>
          <w:sz w:val="22"/>
          <w:shd w:val="clear" w:color="auto" w:fill="FFFFFF"/>
        </w:rPr>
        <w:t>и считаются принятыми и подлежащими оплате.</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3.</w:t>
      </w:r>
      <w:r w:rsidR="00776278">
        <w:rPr>
          <w:rStyle w:val="1"/>
          <w:rFonts w:ascii="Verdana" w:hAnsi="Verdana"/>
          <w:sz w:val="22"/>
          <w:shd w:val="clear" w:color="auto" w:fill="FFFFFF"/>
        </w:rPr>
        <w:t>11</w:t>
      </w:r>
      <w:r w:rsidRPr="00776278">
        <w:rPr>
          <w:rStyle w:val="1"/>
          <w:rFonts w:ascii="Verdana" w:hAnsi="Verdana"/>
          <w:sz w:val="22"/>
          <w:shd w:val="clear" w:color="auto" w:fill="FFFFFF"/>
        </w:rPr>
        <w:t>. В случае отказа Заказчика от приемки услуг, Сторонами составляется двусторонний акт с перечнем необходимых доработок.</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При отказе Исполнителя от составления или подписания акта, Заказчик письменно извещает об обнаруженных недостатках и/или дефектах в оказанных услугах путем составления одностороннего акта (претензии) по качеству услуг. При этом Заказчик вправе по своему усмотрению потребовать:</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безвозмездного устранения недостатков и/или дефектов оказанных услуг в</w:t>
      </w:r>
      <w:r w:rsidR="00533900" w:rsidRPr="00776278">
        <w:rPr>
          <w:rStyle w:val="1"/>
          <w:rFonts w:ascii="Verdana" w:hAnsi="Verdana"/>
          <w:sz w:val="22"/>
          <w:shd w:val="clear" w:color="auto" w:fill="FFFFFF"/>
        </w:rPr>
        <w:t xml:space="preserve"> срок, установленный в п. 4.4.10</w:t>
      </w:r>
      <w:r w:rsidRPr="00776278">
        <w:rPr>
          <w:rStyle w:val="1"/>
          <w:rFonts w:ascii="Verdana" w:hAnsi="Verdana"/>
          <w:sz w:val="22"/>
          <w:shd w:val="clear" w:color="auto" w:fill="FFFFFF"/>
        </w:rPr>
        <w:t xml:space="preserve"> настоящего Договора;</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возмещения своих расходов, подтвержденных документально, на устранение недостатков и/или дефектов оказанных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уменьшения стоимости оказанных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3.</w:t>
      </w:r>
      <w:r w:rsidR="00F72B9A" w:rsidRPr="00776278">
        <w:rPr>
          <w:rStyle w:val="1"/>
          <w:rFonts w:ascii="Verdana" w:hAnsi="Verdana"/>
          <w:sz w:val="22"/>
          <w:shd w:val="clear" w:color="auto" w:fill="FFFFFF"/>
        </w:rPr>
        <w:t>1</w:t>
      </w:r>
      <w:r w:rsidR="00776278">
        <w:rPr>
          <w:rStyle w:val="1"/>
          <w:rFonts w:ascii="Verdana" w:hAnsi="Verdana"/>
          <w:sz w:val="22"/>
          <w:shd w:val="clear" w:color="auto" w:fill="FFFFFF"/>
        </w:rPr>
        <w:t>2</w:t>
      </w:r>
      <w:r w:rsidRPr="00776278">
        <w:rPr>
          <w:rStyle w:val="1"/>
          <w:rFonts w:ascii="Verdana" w:hAnsi="Verdana"/>
          <w:sz w:val="22"/>
          <w:shd w:val="clear" w:color="auto" w:fill="FFFFFF"/>
        </w:rPr>
        <w:t>. Если в процессе оказания услуг Исполнитель допустил отступления от условий настоящего Договора, ухудшившие качество оказанных услуг, то по требованию Заказчика он обязан безвозмездно исправить все выявленные недостатки в срок, установленный в п. 4.4.1</w:t>
      </w:r>
      <w:r w:rsidR="00533900" w:rsidRPr="00776278">
        <w:rPr>
          <w:rStyle w:val="1"/>
          <w:rFonts w:ascii="Verdana" w:hAnsi="Verdana"/>
          <w:sz w:val="22"/>
          <w:shd w:val="clear" w:color="auto" w:fill="FFFFFF"/>
        </w:rPr>
        <w:t>0</w:t>
      </w:r>
      <w:r w:rsidRPr="00776278">
        <w:rPr>
          <w:rStyle w:val="1"/>
          <w:rFonts w:ascii="Verdana" w:hAnsi="Verdana"/>
          <w:sz w:val="22"/>
          <w:shd w:val="clear" w:color="auto" w:fill="FFFFFF"/>
        </w:rPr>
        <w:t xml:space="preserve"> настоящего Договора. Отказ Исполнителя от исправления выявленных недостатков предоставляет Заказчику право поручить исправление недостатков третьим лицам за счет Исполнителя и отказаться от встречного исполнения обязательств по настоящему Договору в порядке, предусмотренном настоящим Договором и действующим законодательством, уплатив Исполнителю часть Цены Договора, установленной в п. 2.1 настоящего Договора, за качественно оказанные услуги.</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3.1</w:t>
      </w:r>
      <w:r w:rsidR="00776278">
        <w:rPr>
          <w:rStyle w:val="1"/>
          <w:rFonts w:ascii="Verdana" w:hAnsi="Verdana"/>
          <w:sz w:val="22"/>
          <w:shd w:val="clear" w:color="auto" w:fill="FFFFFF"/>
        </w:rPr>
        <w:t>3</w:t>
      </w:r>
      <w:r w:rsidRPr="00776278">
        <w:rPr>
          <w:rStyle w:val="1"/>
          <w:rFonts w:ascii="Verdana" w:hAnsi="Verdana"/>
          <w:sz w:val="22"/>
          <w:shd w:val="clear" w:color="auto" w:fill="FFFFFF"/>
        </w:rPr>
        <w:t xml:space="preserve">. Объем, перечень, характеристики услуг установлены в </w:t>
      </w:r>
      <w:r w:rsidR="00C73240" w:rsidRPr="00776278">
        <w:rPr>
          <w:rStyle w:val="1"/>
          <w:rFonts w:ascii="Verdana" w:hAnsi="Verdana"/>
          <w:sz w:val="22"/>
          <w:shd w:val="clear" w:color="auto" w:fill="FFFFFF"/>
        </w:rPr>
        <w:t>Техническом задании</w:t>
      </w:r>
      <w:r w:rsidRPr="00776278">
        <w:rPr>
          <w:rStyle w:val="1"/>
          <w:rFonts w:ascii="Verdana" w:hAnsi="Verdana"/>
          <w:sz w:val="22"/>
          <w:shd w:val="clear" w:color="auto" w:fill="FFFFFF"/>
        </w:rPr>
        <w:t xml:space="preserve"> (Приложение № 1 к настоящему Договору).</w:t>
      </w:r>
    </w:p>
    <w:p w:rsidR="00A95867" w:rsidRPr="00776278" w:rsidRDefault="00A95867" w:rsidP="00776278">
      <w:pPr>
        <w:ind w:firstLine="567"/>
        <w:jc w:val="both"/>
        <w:rPr>
          <w:rStyle w:val="1"/>
          <w:rFonts w:ascii="Verdana" w:hAnsi="Verdana"/>
          <w:sz w:val="22"/>
          <w:shd w:val="clear" w:color="auto" w:fill="FFFFFF"/>
        </w:rPr>
      </w:pPr>
      <w:r w:rsidRPr="00776278">
        <w:rPr>
          <w:rStyle w:val="1"/>
          <w:rFonts w:ascii="Verdana" w:hAnsi="Verdana"/>
          <w:sz w:val="22"/>
          <w:shd w:val="clear" w:color="auto" w:fill="FFFFFF"/>
        </w:rPr>
        <w:t>3.1</w:t>
      </w:r>
      <w:r w:rsidR="00776278">
        <w:rPr>
          <w:rStyle w:val="1"/>
          <w:rFonts w:ascii="Verdana" w:hAnsi="Verdana"/>
          <w:sz w:val="22"/>
          <w:shd w:val="clear" w:color="auto" w:fill="FFFFFF"/>
        </w:rPr>
        <w:t>4</w:t>
      </w:r>
      <w:r w:rsidRPr="00776278">
        <w:rPr>
          <w:rStyle w:val="1"/>
          <w:rFonts w:ascii="Verdana" w:hAnsi="Verdana"/>
          <w:sz w:val="22"/>
          <w:shd w:val="clear" w:color="auto" w:fill="FFFFFF"/>
        </w:rPr>
        <w:t xml:space="preserve">. </w:t>
      </w:r>
      <w:bookmarkStart w:id="32" w:name="Par1121"/>
      <w:bookmarkEnd w:id="32"/>
      <w:r w:rsidRPr="00776278">
        <w:rPr>
          <w:rStyle w:val="1"/>
          <w:rFonts w:ascii="Verdana" w:hAnsi="Verdana"/>
          <w:sz w:val="22"/>
          <w:shd w:val="clear" w:color="auto" w:fill="FFFFFF"/>
        </w:rPr>
        <w:t>Услуги считаются оказанными Исполнителем в полном объеме после подписания Сторонами итогового Акта сдачи-приемки услуг.</w:t>
      </w:r>
    </w:p>
    <w:p w:rsidR="00A95867" w:rsidRPr="00776278" w:rsidRDefault="00A95867">
      <w:pPr>
        <w:pStyle w:val="12"/>
        <w:widowControl w:val="0"/>
        <w:tabs>
          <w:tab w:val="center" w:pos="-2805"/>
        </w:tabs>
        <w:jc w:val="center"/>
        <w:rPr>
          <w:rFonts w:ascii="Verdana" w:hAnsi="Verdana"/>
          <w:sz w:val="22"/>
          <w:shd w:val="clear" w:color="auto" w:fill="FFFFFF"/>
        </w:rPr>
      </w:pPr>
    </w:p>
    <w:p w:rsidR="00A95867" w:rsidRDefault="00A95867">
      <w:pPr>
        <w:pStyle w:val="12"/>
        <w:widowControl w:val="0"/>
        <w:tabs>
          <w:tab w:val="center" w:pos="-2805"/>
        </w:tabs>
        <w:jc w:val="center"/>
        <w:rPr>
          <w:rStyle w:val="1"/>
          <w:rFonts w:ascii="Verdana" w:hAnsi="Verdana"/>
          <w:b/>
          <w:sz w:val="22"/>
          <w:shd w:val="clear" w:color="auto" w:fill="FFFFFF"/>
        </w:rPr>
      </w:pPr>
      <w:r w:rsidRPr="00776278">
        <w:rPr>
          <w:rStyle w:val="1"/>
          <w:rFonts w:ascii="Verdana" w:hAnsi="Verdana"/>
          <w:b/>
          <w:sz w:val="22"/>
          <w:shd w:val="clear" w:color="auto" w:fill="FFFFFF"/>
        </w:rPr>
        <w:t>4. ПРАВА И ОБЯЗАННОСТИ СТОРОН</w:t>
      </w:r>
    </w:p>
    <w:p w:rsidR="00FE7B31" w:rsidRPr="00776278" w:rsidRDefault="00FE7B31">
      <w:pPr>
        <w:pStyle w:val="12"/>
        <w:widowControl w:val="0"/>
        <w:tabs>
          <w:tab w:val="center" w:pos="-2805"/>
        </w:tabs>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b/>
          <w:sz w:val="22"/>
          <w:shd w:val="clear" w:color="auto" w:fill="FFFFFF"/>
        </w:rPr>
      </w:pPr>
      <w:r w:rsidRPr="00776278">
        <w:rPr>
          <w:rStyle w:val="1"/>
          <w:rFonts w:ascii="Verdana" w:hAnsi="Verdana"/>
          <w:b/>
          <w:sz w:val="22"/>
          <w:shd w:val="clear" w:color="auto" w:fill="FFFFFF"/>
        </w:rPr>
        <w:t>4.1. Заказчик вправе:</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4.1.1. Требовать от Исполнителя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4.1.2. Требовать от Исполнителя предоставления надлежащим образом оформленных документов, подтверждающих исполнение обязательств в соответствии с условиями Договора, а также документов, указанных в п. </w:t>
      </w:r>
      <w:r w:rsidR="00E14C58">
        <w:rPr>
          <w:rStyle w:val="1"/>
          <w:rFonts w:ascii="Verdana" w:hAnsi="Verdana"/>
          <w:sz w:val="22"/>
          <w:shd w:val="clear" w:color="auto" w:fill="FFFFFF"/>
        </w:rPr>
        <w:t xml:space="preserve">3.8, </w:t>
      </w:r>
      <w:r w:rsidRPr="00776278">
        <w:rPr>
          <w:rStyle w:val="1"/>
          <w:rFonts w:ascii="Verdana" w:hAnsi="Verdana"/>
          <w:sz w:val="22"/>
          <w:shd w:val="clear" w:color="auto" w:fill="FFFFFF"/>
        </w:rPr>
        <w:t>3.</w:t>
      </w:r>
      <w:r w:rsidR="00F72B9A" w:rsidRPr="00776278">
        <w:rPr>
          <w:rStyle w:val="1"/>
          <w:rFonts w:ascii="Verdana" w:hAnsi="Verdana"/>
          <w:sz w:val="22"/>
          <w:shd w:val="clear" w:color="auto" w:fill="FFFFFF"/>
        </w:rPr>
        <w:t>9</w:t>
      </w:r>
      <w:r w:rsidR="00C73240" w:rsidRPr="00776278">
        <w:rPr>
          <w:rStyle w:val="1"/>
          <w:rFonts w:ascii="Verdana" w:hAnsi="Verdana"/>
          <w:sz w:val="22"/>
          <w:shd w:val="clear" w:color="auto" w:fill="FFFFFF"/>
        </w:rPr>
        <w:t xml:space="preserve"> </w:t>
      </w:r>
      <w:r w:rsidRPr="00776278">
        <w:rPr>
          <w:rStyle w:val="1"/>
          <w:rFonts w:ascii="Verdana" w:hAnsi="Verdana"/>
          <w:sz w:val="22"/>
          <w:shd w:val="clear" w:color="auto" w:fill="FFFFFF"/>
        </w:rPr>
        <w:t>настоящего Договора.</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4.1.3. Запрашивать у Исполнителя информацию и документы о ходе, состоянии и исполнении настоящего Договора.</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4.1.4. Осуществлять контроль за исполнением Исполнителем обязательств, принятых на себя по настоящему Договору, не вмешиваясь в его оперативно-хозяйственную деятельность, в том числе ежедневно проводить проверки качества оказанных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4.1.5. В случае ненадлежащего оказания Исполнителем услуг требовать расторжения Договора в соответствии с действующим законодательством и настоящим Договором.</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4.1.6. В случае возникновения претензий направить Исполнителю письменный мотивированный отказ от подписания Акта сдачи-приемки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4.1.7. Требовать замены персонала Исполнителя при нарушении им дисциплины труда и режима работы Объекта.</w:t>
      </w:r>
    </w:p>
    <w:p w:rsidR="00A95867" w:rsidRPr="00776278" w:rsidRDefault="00533900" w:rsidP="00304FB5">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4.1.8</w:t>
      </w:r>
      <w:r w:rsidR="00A95867" w:rsidRPr="00776278">
        <w:rPr>
          <w:rStyle w:val="1"/>
          <w:rFonts w:ascii="Verdana" w:hAnsi="Verdana"/>
          <w:sz w:val="22"/>
          <w:shd w:val="clear" w:color="auto" w:fill="FFFFFF"/>
        </w:rPr>
        <w:t>. В случае неисполнения или ненадлежащего исполнения по вине Исполнителя обязательств, предусмотренных настоящим Договором, не позднее 30 дней с момента возникновения соответствующего права требовать от Исполнителя уплаты неустойки (штрафов, пеней) путем направления Исполнителю уведомления об уплате сумм неустойки (пеней, штрафов) в добровольном порядке.</w:t>
      </w:r>
    </w:p>
    <w:p w:rsidR="00A95867" w:rsidRPr="00776278" w:rsidRDefault="00533900" w:rsidP="00304FB5">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4.1.9</w:t>
      </w:r>
      <w:r w:rsidR="00A95867" w:rsidRPr="00776278">
        <w:rPr>
          <w:rStyle w:val="1"/>
          <w:rFonts w:ascii="Verdana" w:hAnsi="Verdana"/>
          <w:sz w:val="22"/>
          <w:shd w:val="clear" w:color="auto" w:fill="FFFFFF"/>
        </w:rPr>
        <w:t>. В случае неуплаты Исполнителем в добровольном порядке предусмотренных настоящим Договором сумм неустойки (пеней, штрафов) взыскивать их в судебном порядке.</w:t>
      </w:r>
    </w:p>
    <w:p w:rsidR="00A95867" w:rsidRPr="00776278" w:rsidRDefault="00A95867">
      <w:pPr>
        <w:pStyle w:val="12"/>
        <w:ind w:firstLine="567"/>
        <w:jc w:val="both"/>
        <w:rPr>
          <w:rStyle w:val="1"/>
          <w:rFonts w:ascii="Verdana" w:hAnsi="Verdana"/>
          <w:b/>
          <w:sz w:val="22"/>
          <w:shd w:val="clear" w:color="auto" w:fill="FFFFFF"/>
        </w:rPr>
      </w:pPr>
      <w:r w:rsidRPr="00776278">
        <w:rPr>
          <w:rStyle w:val="1"/>
          <w:rFonts w:ascii="Verdana" w:hAnsi="Verdana"/>
          <w:b/>
          <w:sz w:val="22"/>
          <w:shd w:val="clear" w:color="auto" w:fill="FFFFFF"/>
        </w:rPr>
        <w:t>4.2. Заказчик обязан:</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4.2.1. Оплатить Исполнителю стоимость оказанных услуг в порядке и сроки, установленные в разделе 2 настоящего Договора.</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4.2.2. Принять фактически оказанные услуги, предусмотренные настоящим Договором, с участием Исполнителя, и при отсутствии претензий подписать Акт сдачи - приемки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4.2.3. Назначить ответственного сотрудника (с указанием контактного номера телефона) для оперативного взаимодействия с Исполнителем, решения вопросов, связанных с исполнением настоящего Договора и непосредственно участвующего в приемке оказанных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4.2.4. Осуществлять оперативную связь для решения возникающих в ходе исполнения настоящего Договора вопросов с Исполнителем.</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4.2.5. При обнаружении уполномоченными контрольными органами несоответствия объема и стоимости оказанных Исполнителем услуг Акту сдачи-приемки услуг вызвать полномочных представителей Исполнителя для представления разъяснений в отношении оказанных услуг.</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4.2.6. Обеспечить доступ персонала Исполнителя на территорию Заказчика для оказания соответствующих услуг.</w:t>
      </w:r>
    </w:p>
    <w:p w:rsidR="00A95867" w:rsidRPr="00776278" w:rsidRDefault="00533900">
      <w:pPr>
        <w:ind w:firstLine="567"/>
        <w:jc w:val="both"/>
        <w:rPr>
          <w:rStyle w:val="1"/>
          <w:rFonts w:ascii="Verdana" w:hAnsi="Verdana"/>
          <w:sz w:val="22"/>
          <w:szCs w:val="24"/>
          <w:shd w:val="clear" w:color="auto" w:fill="FFFFFF"/>
        </w:rPr>
      </w:pPr>
      <w:r w:rsidRPr="00776278">
        <w:rPr>
          <w:rFonts w:ascii="Verdana" w:hAnsi="Verdana"/>
          <w:sz w:val="22"/>
          <w:szCs w:val="24"/>
        </w:rPr>
        <w:t>4.2.7</w:t>
      </w:r>
      <w:r w:rsidR="00A95867" w:rsidRPr="00776278">
        <w:rPr>
          <w:rFonts w:ascii="Verdana" w:hAnsi="Verdana"/>
          <w:sz w:val="22"/>
          <w:szCs w:val="24"/>
        </w:rPr>
        <w:t xml:space="preserve">. </w:t>
      </w:r>
      <w:r w:rsidR="00A95867" w:rsidRPr="00776278">
        <w:rPr>
          <w:rStyle w:val="1"/>
          <w:rFonts w:ascii="Verdana" w:hAnsi="Verdana"/>
          <w:sz w:val="22"/>
          <w:szCs w:val="24"/>
          <w:shd w:val="clear" w:color="auto" w:fill="FFFFFF"/>
        </w:rPr>
        <w:t>Провести Экспертизу представленных результатов по Договору на предмет их соответствия условиям Договора своими силами. К проведению экспертизы результатов Договора могут привлекаться независимые эксперты, экспертные организации, по решению Заказчика может создаваться приемочная комиссия.</w:t>
      </w:r>
    </w:p>
    <w:p w:rsidR="00A95867" w:rsidRPr="00776278" w:rsidRDefault="00A95867">
      <w:pPr>
        <w:pStyle w:val="12"/>
        <w:ind w:firstLine="567"/>
        <w:jc w:val="both"/>
        <w:rPr>
          <w:rStyle w:val="1"/>
          <w:rFonts w:ascii="Verdana" w:hAnsi="Verdana"/>
          <w:b/>
          <w:sz w:val="22"/>
          <w:shd w:val="clear" w:color="auto" w:fill="FFFFFF"/>
        </w:rPr>
      </w:pPr>
      <w:r w:rsidRPr="00776278">
        <w:rPr>
          <w:rStyle w:val="1"/>
          <w:rFonts w:ascii="Verdana" w:hAnsi="Verdana"/>
          <w:b/>
          <w:sz w:val="22"/>
          <w:shd w:val="clear" w:color="auto" w:fill="FFFFFF"/>
        </w:rPr>
        <w:t>4.3. Исполнитель вправе:</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4.3.1. Требовать от Заказчика подписания документов об исполнении обязательств по настоящему Договору.</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4.3.2. Требовать своевременной оплаты оказанных им услуг по настоящему Договору.</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4.3.3. Запрашивать у Заказчика разъяснения и уточнения относительно оказания услуг в рамках настоящего Договора.</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4.3.4</w:t>
      </w:r>
      <w:r w:rsidR="00A95867" w:rsidRPr="00776278">
        <w:rPr>
          <w:rStyle w:val="1"/>
          <w:rFonts w:ascii="Verdana" w:hAnsi="Verdana"/>
          <w:sz w:val="22"/>
          <w:shd w:val="clear" w:color="auto" w:fill="FFFFFF"/>
        </w:rPr>
        <w:t>. Привлекать третьих лиц (соисполнителей) для выполнения услуг по настоящему Договору, заключая с ними соответствующие договоры, неся при этом полную ответственность перед Заказчиком за их действия (бездействие) и оказанные услуги. О привлечении третьих лиц (соисполнителей) Исполнитель обязан письменно уведомить Заказчика не позднее 3 (трех) рабочих дней до непосредственного начала оказания услуг соисполнителем.</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Привлечение соисполнителей не влечет изменение Цены Договора и/или объемов услуг по настоящему Договору. Перечень услуг, оказанных соисполнителем, и их стоимость Исполнитель указывает в документации, предоставляемой Заказчику по результатам оказания услуг в порядке, установленном Договором.</w:t>
      </w:r>
    </w:p>
    <w:p w:rsidR="00A95867" w:rsidRPr="00776278" w:rsidRDefault="00A95867">
      <w:pPr>
        <w:pStyle w:val="12"/>
        <w:ind w:firstLine="567"/>
        <w:jc w:val="both"/>
        <w:rPr>
          <w:rStyle w:val="1"/>
          <w:rFonts w:ascii="Verdana" w:hAnsi="Verdana"/>
          <w:b/>
          <w:sz w:val="22"/>
          <w:shd w:val="clear" w:color="auto" w:fill="FFFFFF"/>
        </w:rPr>
      </w:pPr>
      <w:r w:rsidRPr="00776278">
        <w:rPr>
          <w:rStyle w:val="1"/>
          <w:rFonts w:ascii="Verdana" w:hAnsi="Verdana"/>
          <w:b/>
          <w:sz w:val="22"/>
          <w:shd w:val="clear" w:color="auto" w:fill="FFFFFF"/>
        </w:rPr>
        <w:t>4.4. Исполнитель обязан:</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4.4.1. Оказать услуги и сдать их результат Заказчику в строгом соответствии с условиями, установленными в настоящем Договоре и </w:t>
      </w:r>
      <w:r w:rsidR="00533900" w:rsidRPr="00776278">
        <w:rPr>
          <w:rStyle w:val="1"/>
          <w:rFonts w:ascii="Verdana" w:hAnsi="Verdana"/>
          <w:sz w:val="22"/>
          <w:shd w:val="clear" w:color="auto" w:fill="FFFFFF"/>
        </w:rPr>
        <w:t>Техническом задании</w:t>
      </w:r>
      <w:r w:rsidRPr="00776278">
        <w:rPr>
          <w:rStyle w:val="1"/>
          <w:rFonts w:ascii="Verdana" w:hAnsi="Verdana"/>
          <w:sz w:val="22"/>
          <w:shd w:val="clear" w:color="auto" w:fill="FFFFFF"/>
        </w:rPr>
        <w:t xml:space="preserve"> (Приложение № 1 к настоящему Договору).</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4.4.2</w:t>
      </w:r>
      <w:r w:rsidR="00A95867" w:rsidRPr="00776278">
        <w:rPr>
          <w:rStyle w:val="1"/>
          <w:rFonts w:ascii="Verdana" w:hAnsi="Verdana"/>
          <w:sz w:val="22"/>
          <w:shd w:val="clear" w:color="auto" w:fill="FFFFFF"/>
        </w:rPr>
        <w:t xml:space="preserve">. В любое время предоставлять по запросу Заказчика информацию о ходе исполнения своих обязательств по настоящему Договору. </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4.4.3</w:t>
      </w:r>
      <w:r w:rsidR="00A95867" w:rsidRPr="00776278">
        <w:rPr>
          <w:rStyle w:val="1"/>
          <w:rFonts w:ascii="Verdana" w:hAnsi="Verdana"/>
          <w:sz w:val="22"/>
          <w:shd w:val="clear" w:color="auto" w:fill="FFFFFF"/>
        </w:rPr>
        <w:t xml:space="preserve">. Предоставить Заказчику сведения об изменении своего фактического местонахождения в срок не позднее двух дней со дня соответствующего изменения. При невыполнении этой обязанности вся корреспонденция, направленная по адресу, указанному в настоящем Договоре, считается полученной Исполнителем, который и несет все неблагоприятные последствия. </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w:t>
      </w:r>
      <w:r w:rsidR="00533900" w:rsidRPr="00776278">
        <w:rPr>
          <w:rStyle w:val="1"/>
          <w:rFonts w:ascii="Verdana" w:hAnsi="Verdana"/>
          <w:sz w:val="22"/>
          <w:shd w:val="clear" w:color="auto" w:fill="FFFFFF"/>
        </w:rPr>
        <w:t>4</w:t>
      </w:r>
      <w:r w:rsidRPr="00776278">
        <w:rPr>
          <w:rStyle w:val="1"/>
          <w:rFonts w:ascii="Verdana" w:hAnsi="Verdana"/>
          <w:sz w:val="22"/>
          <w:shd w:val="clear" w:color="auto" w:fill="FFFFFF"/>
        </w:rPr>
        <w:t>. Назначить из числа сотрудников ответственное лицо для оперативного взаимодействия с Заказчиком и решения вопросов, связанных с исполнением настоящего Договора.</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4.4.5</w:t>
      </w:r>
      <w:r w:rsidR="00A95867" w:rsidRPr="00776278">
        <w:rPr>
          <w:rStyle w:val="1"/>
          <w:rFonts w:ascii="Verdana" w:hAnsi="Verdana"/>
          <w:sz w:val="22"/>
          <w:shd w:val="clear" w:color="auto" w:fill="FFFFFF"/>
        </w:rPr>
        <w:t>. Незамедлительно информировать Заказчика обо всех обстоятельствах, препятствующих исполнению настоящего Договора в письменной форме.</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4.4.6</w:t>
      </w:r>
      <w:r w:rsidR="00A95867" w:rsidRPr="00776278">
        <w:rPr>
          <w:rStyle w:val="1"/>
          <w:rFonts w:ascii="Verdana" w:hAnsi="Verdana"/>
          <w:sz w:val="22"/>
          <w:shd w:val="clear" w:color="auto" w:fill="FFFFFF"/>
        </w:rPr>
        <w:t>. Предупреждать Заказчика обо всех обстоятельствах, возникающих в ходе оказания услуг по настоящему Договору, которые создают опасность невыполнения обязательств или могут отразиться на сроках оказания услуг и их качестве. В противном случае Исполнитель несет ответственность за невыполнение установленных сроков и/или качество оказанных услуг.</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4.4.7</w:t>
      </w:r>
      <w:r w:rsidR="00A95867" w:rsidRPr="00776278">
        <w:rPr>
          <w:rStyle w:val="1"/>
          <w:rFonts w:ascii="Verdana" w:hAnsi="Verdana"/>
          <w:sz w:val="22"/>
          <w:shd w:val="clear" w:color="auto" w:fill="FFFFFF"/>
        </w:rPr>
        <w:t>. Предоставить Заказчику гарантии качества услуг в соответствии с разделом 5 настоящего Договора.</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4.4.8</w:t>
      </w:r>
      <w:r w:rsidR="00A95867" w:rsidRPr="00776278">
        <w:rPr>
          <w:rStyle w:val="1"/>
          <w:rFonts w:ascii="Verdana" w:hAnsi="Verdana"/>
          <w:sz w:val="22"/>
          <w:shd w:val="clear" w:color="auto" w:fill="FFFFFF"/>
        </w:rPr>
        <w:t>. Обеспечить соблюдение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города Москвы.</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4.4.9</w:t>
      </w:r>
      <w:r w:rsidR="00A95867" w:rsidRPr="00776278">
        <w:rPr>
          <w:rStyle w:val="1"/>
          <w:rFonts w:ascii="Verdana" w:hAnsi="Verdana"/>
          <w:sz w:val="22"/>
          <w:shd w:val="clear" w:color="auto" w:fill="FFFFFF"/>
        </w:rPr>
        <w:t>. Обеспечить соответствие результатов оказанных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4.4.10</w:t>
      </w:r>
      <w:r w:rsidR="00A95867" w:rsidRPr="00776278">
        <w:rPr>
          <w:rStyle w:val="1"/>
          <w:rFonts w:ascii="Verdana" w:hAnsi="Verdana"/>
          <w:sz w:val="22"/>
          <w:shd w:val="clear" w:color="auto" w:fill="FFFFFF"/>
        </w:rPr>
        <w:t xml:space="preserve">. Обеспечить устранение недостатков, выявленных в процессе оказания, при сдаче-приемке услуг и в гарантийный период за свой счет в течение </w:t>
      </w:r>
      <w:r w:rsidRPr="00776278">
        <w:rPr>
          <w:rStyle w:val="1"/>
          <w:rFonts w:ascii="Verdana" w:hAnsi="Verdana"/>
          <w:sz w:val="22"/>
          <w:shd w:val="clear" w:color="auto" w:fill="FFFFFF"/>
        </w:rPr>
        <w:t>2 (двух</w:t>
      </w:r>
      <w:r w:rsidR="00A95867" w:rsidRPr="00776278">
        <w:rPr>
          <w:rStyle w:val="1"/>
          <w:rFonts w:ascii="Verdana" w:hAnsi="Verdana"/>
          <w:sz w:val="22"/>
          <w:shd w:val="clear" w:color="auto" w:fill="FFFFFF"/>
        </w:rPr>
        <w:t xml:space="preserve">) </w:t>
      </w:r>
      <w:r w:rsidR="00FE7B31">
        <w:rPr>
          <w:rStyle w:val="1"/>
          <w:rFonts w:ascii="Verdana" w:hAnsi="Verdana"/>
          <w:sz w:val="22"/>
          <w:shd w:val="clear" w:color="auto" w:fill="FFFFFF"/>
        </w:rPr>
        <w:t>часов</w:t>
      </w:r>
      <w:r w:rsidR="00776278" w:rsidRPr="00776278">
        <w:rPr>
          <w:rStyle w:val="1"/>
          <w:rFonts w:ascii="Verdana" w:hAnsi="Verdana"/>
          <w:sz w:val="22"/>
          <w:shd w:val="clear" w:color="auto" w:fill="FFFFFF"/>
        </w:rPr>
        <w:t xml:space="preserve"> </w:t>
      </w:r>
      <w:r w:rsidR="0074253F" w:rsidRPr="00776278">
        <w:rPr>
          <w:rStyle w:val="1"/>
          <w:rFonts w:ascii="Verdana" w:hAnsi="Verdana"/>
          <w:sz w:val="22"/>
          <w:shd w:val="clear" w:color="auto" w:fill="FFFFFF"/>
        </w:rPr>
        <w:t>с момента получения уведомления по электронной почте, указанной в настоящем Договоре</w:t>
      </w:r>
      <w:r w:rsidR="00A95867" w:rsidRPr="00776278">
        <w:rPr>
          <w:rStyle w:val="1"/>
          <w:rFonts w:ascii="Verdana" w:hAnsi="Verdana"/>
          <w:sz w:val="22"/>
          <w:shd w:val="clear" w:color="auto" w:fill="FFFFFF"/>
        </w:rPr>
        <w:t>.</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4.4.1</w:t>
      </w:r>
      <w:r w:rsidR="003D4B90" w:rsidRPr="00776278">
        <w:rPr>
          <w:rStyle w:val="1"/>
          <w:rFonts w:ascii="Verdana" w:hAnsi="Verdana"/>
          <w:sz w:val="22"/>
          <w:shd w:val="clear" w:color="auto" w:fill="FFFFFF"/>
        </w:rPr>
        <w:t>1</w:t>
      </w:r>
      <w:r w:rsidR="00A95867" w:rsidRPr="00776278">
        <w:rPr>
          <w:rStyle w:val="1"/>
          <w:rFonts w:ascii="Verdana" w:hAnsi="Verdana"/>
          <w:sz w:val="22"/>
          <w:shd w:val="clear" w:color="auto" w:fill="FFFFFF"/>
        </w:rPr>
        <w:t>. Исполнять иные обязательства, предусмотренные действующим законодательством и настоящим Договором.</w:t>
      </w:r>
    </w:p>
    <w:p w:rsidR="00A95867" w:rsidRPr="00776278" w:rsidRDefault="00A95867">
      <w:pPr>
        <w:pStyle w:val="12"/>
        <w:ind w:firstLine="567"/>
        <w:jc w:val="both"/>
        <w:rPr>
          <w:rFonts w:ascii="Verdana" w:hAnsi="Verdana"/>
          <w:sz w:val="22"/>
        </w:rPr>
      </w:pP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5. ГАРАНТИЙНЫЕ ОБЯЗАТЕЛЬСТВА</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5.1. Исполнитель гарантирует качество результатов оказанных услуг в соответствии с действующим законодательством РФ, настоящим Договором и </w:t>
      </w:r>
      <w:r w:rsidR="00533900" w:rsidRPr="00776278">
        <w:rPr>
          <w:rStyle w:val="1"/>
          <w:rFonts w:ascii="Verdana" w:hAnsi="Verdana"/>
          <w:sz w:val="22"/>
          <w:shd w:val="clear" w:color="auto" w:fill="FFFFFF"/>
        </w:rPr>
        <w:t>Техническим заданием</w:t>
      </w:r>
      <w:r w:rsidRPr="00776278">
        <w:rPr>
          <w:rStyle w:val="1"/>
          <w:rFonts w:ascii="Verdana" w:hAnsi="Verdana"/>
          <w:sz w:val="22"/>
          <w:shd w:val="clear" w:color="auto" w:fill="FFFFFF"/>
        </w:rPr>
        <w:t xml:space="preserve"> (Приложение №1 к настоящему Договору).</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5.2</w:t>
      </w:r>
      <w:r w:rsidR="00A95867" w:rsidRPr="00776278">
        <w:rPr>
          <w:rStyle w:val="1"/>
          <w:rFonts w:ascii="Verdana" w:hAnsi="Verdana"/>
          <w:sz w:val="22"/>
          <w:shd w:val="clear" w:color="auto" w:fill="FFFFFF"/>
        </w:rPr>
        <w:t xml:space="preserve">. Исполнитель гарантирует своевременное устранение недостатков, выявленных в процессе оказания, при сдаче-приемке </w:t>
      </w:r>
      <w:r w:rsidRPr="00776278">
        <w:rPr>
          <w:rStyle w:val="1"/>
          <w:rFonts w:ascii="Verdana" w:hAnsi="Verdana"/>
          <w:sz w:val="22"/>
          <w:shd w:val="clear" w:color="auto" w:fill="FFFFFF"/>
        </w:rPr>
        <w:t>услуг за свой счет и в течение 2</w:t>
      </w:r>
      <w:r w:rsidR="00A95867" w:rsidRPr="00776278">
        <w:rPr>
          <w:rStyle w:val="1"/>
          <w:rFonts w:ascii="Verdana" w:hAnsi="Verdana"/>
          <w:sz w:val="22"/>
          <w:shd w:val="clear" w:color="auto" w:fill="FFFFFF"/>
        </w:rPr>
        <w:t xml:space="preserve"> (</w:t>
      </w:r>
      <w:r w:rsidRPr="00776278">
        <w:rPr>
          <w:rStyle w:val="1"/>
          <w:rFonts w:ascii="Verdana" w:hAnsi="Verdana"/>
          <w:sz w:val="22"/>
          <w:shd w:val="clear" w:color="auto" w:fill="FFFFFF"/>
        </w:rPr>
        <w:t>двух</w:t>
      </w:r>
      <w:r w:rsidR="00A95867" w:rsidRPr="00776278">
        <w:rPr>
          <w:rStyle w:val="1"/>
          <w:rFonts w:ascii="Verdana" w:hAnsi="Verdana"/>
          <w:sz w:val="22"/>
          <w:shd w:val="clear" w:color="auto" w:fill="FFFFFF"/>
        </w:rPr>
        <w:t xml:space="preserve">) </w:t>
      </w:r>
      <w:r w:rsidRPr="00776278">
        <w:rPr>
          <w:rStyle w:val="1"/>
          <w:rFonts w:ascii="Verdana" w:hAnsi="Verdana"/>
          <w:sz w:val="22"/>
          <w:shd w:val="clear" w:color="auto" w:fill="FFFFFF"/>
        </w:rPr>
        <w:t>часов</w:t>
      </w:r>
      <w:r w:rsidR="0074253F" w:rsidRPr="00776278">
        <w:rPr>
          <w:rStyle w:val="1"/>
          <w:rFonts w:ascii="Verdana" w:hAnsi="Verdana"/>
          <w:sz w:val="22"/>
          <w:shd w:val="clear" w:color="auto" w:fill="FFFFFF"/>
        </w:rPr>
        <w:t xml:space="preserve"> с момента получения уведомления по электронной почте, указанной в настоящем Договоре</w:t>
      </w:r>
      <w:r w:rsidR="00A95867" w:rsidRPr="00776278">
        <w:rPr>
          <w:rStyle w:val="1"/>
          <w:rFonts w:ascii="Verdana" w:hAnsi="Verdana"/>
          <w:sz w:val="22"/>
          <w:shd w:val="clear" w:color="auto" w:fill="FFFFFF"/>
        </w:rPr>
        <w:t>.</w:t>
      </w:r>
    </w:p>
    <w:p w:rsidR="00A95867" w:rsidRPr="00776278" w:rsidRDefault="00533900">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5.3</w:t>
      </w:r>
      <w:r w:rsidR="00A95867" w:rsidRPr="00776278">
        <w:rPr>
          <w:rStyle w:val="1"/>
          <w:rFonts w:ascii="Verdana" w:hAnsi="Verdana"/>
          <w:sz w:val="22"/>
          <w:shd w:val="clear" w:color="auto" w:fill="FFFFFF"/>
        </w:rPr>
        <w:t>. В случае отказа Исполнителя от исправления выявленных недостатков и/или составления, подписания акта обнаруженных дефектов, Заказчик письменно извещает об обнаруженных недостатках в оказанных услугах, путем составления одностороннего акта (претензии) по качеству услуг и вправе поручить исправление недостатков третьим лицам (организациям) за счет Исполнителя.</w:t>
      </w:r>
    </w:p>
    <w:p w:rsidR="00A95867" w:rsidRPr="00776278" w:rsidRDefault="00A95867">
      <w:pPr>
        <w:pStyle w:val="12"/>
        <w:ind w:firstLine="567"/>
        <w:jc w:val="both"/>
        <w:rPr>
          <w:rStyle w:val="1"/>
          <w:rFonts w:ascii="Verdana" w:hAnsi="Verdana"/>
          <w:sz w:val="22"/>
          <w:shd w:val="clear" w:color="auto" w:fill="FFFFFF"/>
        </w:rPr>
      </w:pPr>
    </w:p>
    <w:p w:rsidR="00A95867" w:rsidRDefault="00A95867">
      <w:pPr>
        <w:pStyle w:val="ConsPlusNormal"/>
        <w:widowControl/>
        <w:jc w:val="center"/>
        <w:rPr>
          <w:rStyle w:val="1"/>
          <w:rFonts w:ascii="Verdana" w:hAnsi="Verdana" w:cs="Times New Roman"/>
          <w:b/>
          <w:sz w:val="22"/>
          <w:shd w:val="clear" w:color="auto" w:fill="FFFFFF"/>
        </w:rPr>
      </w:pPr>
      <w:r w:rsidRPr="00776278">
        <w:rPr>
          <w:rStyle w:val="1"/>
          <w:rFonts w:ascii="Verdana" w:hAnsi="Verdana" w:cs="Times New Roman"/>
          <w:b/>
          <w:sz w:val="22"/>
          <w:shd w:val="clear" w:color="auto" w:fill="FFFFFF"/>
        </w:rPr>
        <w:t>6. ОТВЕТСТВЕННОСТЬ СТОРОН</w:t>
      </w:r>
    </w:p>
    <w:p w:rsidR="00FE7B31" w:rsidRPr="00776278" w:rsidRDefault="00FE7B31">
      <w:pPr>
        <w:pStyle w:val="ConsPlusNormal"/>
        <w:widowControl/>
        <w:jc w:val="center"/>
        <w:rPr>
          <w:rStyle w:val="1"/>
          <w:rFonts w:ascii="Verdana" w:hAnsi="Verdana" w:cs="Times New Roman"/>
          <w:b/>
          <w:sz w:val="22"/>
          <w:shd w:val="clear" w:color="auto" w:fill="FFFFFF"/>
        </w:rPr>
      </w:pPr>
    </w:p>
    <w:p w:rsidR="00A95867" w:rsidRPr="00776278" w:rsidRDefault="00A95867">
      <w:pPr>
        <w:pStyle w:val="12"/>
        <w:widowControl w:val="0"/>
        <w:tabs>
          <w:tab w:val="center" w:pos="-2805"/>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6.1. За неисполнение или ненадлежащее исполнение своих обязательств, Стороны несут ответственность в соответствии с действующим законодательством Российской Федерации.</w:t>
      </w:r>
    </w:p>
    <w:p w:rsidR="00A95867" w:rsidRPr="00776278" w:rsidRDefault="00A95867">
      <w:pPr>
        <w:pStyle w:val="12"/>
        <w:widowControl w:val="0"/>
        <w:tabs>
          <w:tab w:val="left" w:pos="-2618"/>
          <w:tab w:val="center" w:pos="0"/>
        </w:tabs>
        <w:ind w:firstLine="567"/>
        <w:jc w:val="both"/>
        <w:rPr>
          <w:rStyle w:val="a7"/>
          <w:rFonts w:ascii="Verdana" w:hAnsi="Verdana"/>
          <w:sz w:val="14"/>
          <w:szCs w:val="16"/>
        </w:rPr>
      </w:pPr>
      <w:r w:rsidRPr="00776278">
        <w:rPr>
          <w:rStyle w:val="1"/>
          <w:rFonts w:ascii="Verdana" w:hAnsi="Verdana"/>
          <w:sz w:val="22"/>
          <w:shd w:val="clear" w:color="auto" w:fill="FFFFFF"/>
        </w:rPr>
        <w:t>6.2. В случае просрочки исполнения Заказчиком обязательства по оплате, предусмотренного настоящим Договором, Исполнитель вправе потребовать в судебном порядке уплату неустойки, исчисляемую от суммы задолженности. Неустойка начисляется за каждый день просрочки исполнения обязательства по оплате, начиная со дня, следующего после дня истечения установленного срока исполнения обязательства по настоящему Договору в размере одной трехсотой действующей на день уплаты неустойки ставки рефинансирования Центрального Банка Российской Федерации</w:t>
      </w:r>
      <w:r w:rsidRPr="00776278">
        <w:rPr>
          <w:rStyle w:val="a7"/>
          <w:rFonts w:ascii="Verdana" w:hAnsi="Verdana"/>
          <w:sz w:val="14"/>
          <w:szCs w:val="16"/>
        </w:rPr>
        <w:t>.</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6.3.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 </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6.4. При нарушении Исполнителем обязательств, принятых на себя по настоящему Договору он уплачивает Заказчику:</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 если Исполнитель не приступает своевременно к исполнению Договора – штраф в размере 10% от ежемесячной стоимости услуг, указанной в п. </w:t>
      </w:r>
      <w:r w:rsidR="00533900" w:rsidRPr="00776278">
        <w:rPr>
          <w:rStyle w:val="1"/>
          <w:rFonts w:ascii="Verdana" w:hAnsi="Verdana"/>
          <w:sz w:val="22"/>
          <w:shd w:val="clear" w:color="auto" w:fill="FFFFFF"/>
        </w:rPr>
        <w:t>2.1</w:t>
      </w:r>
      <w:r w:rsidRPr="00776278">
        <w:rPr>
          <w:rStyle w:val="1"/>
          <w:rFonts w:ascii="Verdana" w:hAnsi="Verdana"/>
          <w:sz w:val="22"/>
          <w:shd w:val="clear" w:color="auto" w:fill="FFFFFF"/>
        </w:rPr>
        <w:t xml:space="preserve"> настоящего Договора;</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 за нарушение сроков оказания услуг (п. 3.1 настоящего Договора), в том числе промежуточных сроков</w:t>
      </w:r>
      <w:r w:rsidR="00FE7B31">
        <w:rPr>
          <w:rStyle w:val="1"/>
          <w:rFonts w:ascii="Verdana" w:hAnsi="Verdana"/>
          <w:sz w:val="22"/>
          <w:shd w:val="clear" w:color="auto" w:fill="FFFFFF"/>
        </w:rPr>
        <w:t xml:space="preserve"> (</w:t>
      </w:r>
      <w:proofErr w:type="spellStart"/>
      <w:r w:rsidR="00FE7B31">
        <w:rPr>
          <w:rStyle w:val="1"/>
          <w:rFonts w:ascii="Verdana" w:hAnsi="Verdana"/>
          <w:sz w:val="22"/>
          <w:shd w:val="clear" w:color="auto" w:fill="FFFFFF"/>
        </w:rPr>
        <w:t>пп</w:t>
      </w:r>
      <w:proofErr w:type="spellEnd"/>
      <w:r w:rsidR="00FE7B31">
        <w:rPr>
          <w:rStyle w:val="1"/>
          <w:rFonts w:ascii="Verdana" w:hAnsi="Verdana"/>
          <w:sz w:val="22"/>
          <w:shd w:val="clear" w:color="auto" w:fill="FFFFFF"/>
        </w:rPr>
        <w:t>. 3.3., 3.7</w:t>
      </w:r>
      <w:r w:rsidR="006F72BF" w:rsidRPr="00776278">
        <w:rPr>
          <w:rStyle w:val="1"/>
          <w:rFonts w:ascii="Verdana" w:hAnsi="Verdana"/>
          <w:sz w:val="22"/>
          <w:shd w:val="clear" w:color="auto" w:fill="FFFFFF"/>
        </w:rPr>
        <w:t>)</w:t>
      </w:r>
      <w:r w:rsidRPr="00776278">
        <w:rPr>
          <w:rStyle w:val="1"/>
          <w:rFonts w:ascii="Verdana" w:hAnsi="Verdana"/>
          <w:sz w:val="22"/>
          <w:shd w:val="clear" w:color="auto" w:fill="FFFFFF"/>
        </w:rPr>
        <w:t xml:space="preserve"> – неустойку из расчета 0,1% от Цены Договора, указанной в п. 2.1 настоящего Договора, за каждый день просрочки исполнения обязательств;</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 при невыполнении обязательств по устранению недостатков в сроки, установленные</w:t>
      </w:r>
      <w:r w:rsidR="00533900" w:rsidRPr="00776278">
        <w:rPr>
          <w:rStyle w:val="1"/>
          <w:rFonts w:ascii="Verdana" w:hAnsi="Verdana"/>
          <w:sz w:val="22"/>
          <w:shd w:val="clear" w:color="auto" w:fill="FFFFFF"/>
        </w:rPr>
        <w:t xml:space="preserve"> в настоящем Договоре (п. 4.4.10</w:t>
      </w:r>
      <w:r w:rsidRPr="00776278">
        <w:rPr>
          <w:rStyle w:val="1"/>
          <w:rFonts w:ascii="Verdana" w:hAnsi="Verdana"/>
          <w:sz w:val="22"/>
          <w:shd w:val="clear" w:color="auto" w:fill="FFFFFF"/>
        </w:rPr>
        <w:t xml:space="preserve"> настоящего Договора) - штраф в размере 10% от ежемесячной стоим</w:t>
      </w:r>
      <w:r w:rsidR="00533900" w:rsidRPr="00776278">
        <w:rPr>
          <w:rStyle w:val="1"/>
          <w:rFonts w:ascii="Verdana" w:hAnsi="Verdana"/>
          <w:sz w:val="22"/>
          <w:shd w:val="clear" w:color="auto" w:fill="FFFFFF"/>
        </w:rPr>
        <w:t>ости услуг, указанной в п. 2.1</w:t>
      </w:r>
      <w:r w:rsidRPr="00776278">
        <w:rPr>
          <w:rStyle w:val="1"/>
          <w:rFonts w:ascii="Verdana" w:hAnsi="Verdana"/>
          <w:sz w:val="22"/>
          <w:shd w:val="clear" w:color="auto" w:fill="FFFFFF"/>
        </w:rPr>
        <w:t xml:space="preserve"> настоящего Договора;</w:t>
      </w:r>
    </w:p>
    <w:p w:rsidR="00A95867" w:rsidRPr="00776278" w:rsidRDefault="00A95867">
      <w:pPr>
        <w:tabs>
          <w:tab w:val="left" w:pos="-2618"/>
        </w:tabs>
        <w:ind w:firstLine="567"/>
        <w:jc w:val="both"/>
        <w:rPr>
          <w:rStyle w:val="a7"/>
          <w:rFonts w:ascii="Verdana" w:hAnsi="Verdana"/>
          <w:sz w:val="14"/>
          <w:szCs w:val="16"/>
        </w:rPr>
      </w:pPr>
      <w:r w:rsidRPr="00776278">
        <w:rPr>
          <w:rFonts w:ascii="Verdana" w:hAnsi="Verdana"/>
          <w:sz w:val="22"/>
        </w:rPr>
        <w:t xml:space="preserve">- при </w:t>
      </w:r>
      <w:proofErr w:type="spellStart"/>
      <w:r w:rsidRPr="00776278">
        <w:rPr>
          <w:rFonts w:ascii="Verdana" w:hAnsi="Verdana"/>
          <w:sz w:val="22"/>
        </w:rPr>
        <w:t>непредоставлении</w:t>
      </w:r>
      <w:proofErr w:type="spellEnd"/>
      <w:r w:rsidRPr="00776278">
        <w:rPr>
          <w:rFonts w:ascii="Verdana" w:hAnsi="Verdana"/>
          <w:sz w:val="22"/>
        </w:rPr>
        <w:t xml:space="preserve">, а также при предоставлении </w:t>
      </w:r>
      <w:proofErr w:type="gramStart"/>
      <w:r w:rsidRPr="00776278">
        <w:rPr>
          <w:rFonts w:ascii="Verdana" w:hAnsi="Verdana"/>
          <w:sz w:val="22"/>
        </w:rPr>
        <w:t>ненадлежащее</w:t>
      </w:r>
      <w:proofErr w:type="gramEnd"/>
      <w:r w:rsidRPr="00776278">
        <w:rPr>
          <w:rFonts w:ascii="Verdana" w:hAnsi="Verdana"/>
          <w:sz w:val="22"/>
        </w:rPr>
        <w:t xml:space="preserve"> оформленных документов, либо при просрочке предоставления документов, указанных в </w:t>
      </w:r>
      <w:proofErr w:type="spellStart"/>
      <w:r w:rsidRPr="00776278">
        <w:rPr>
          <w:rFonts w:ascii="Verdana" w:hAnsi="Verdana"/>
          <w:sz w:val="22"/>
        </w:rPr>
        <w:t>пп</w:t>
      </w:r>
      <w:proofErr w:type="spellEnd"/>
      <w:r w:rsidRPr="00776278">
        <w:rPr>
          <w:rFonts w:ascii="Verdana" w:hAnsi="Verdana"/>
          <w:sz w:val="22"/>
        </w:rPr>
        <w:t xml:space="preserve">. </w:t>
      </w:r>
      <w:r w:rsidR="00776278">
        <w:rPr>
          <w:rFonts w:ascii="Verdana" w:hAnsi="Verdana"/>
          <w:sz w:val="22"/>
        </w:rPr>
        <w:t xml:space="preserve">3.8, </w:t>
      </w:r>
      <w:r w:rsidR="00533900" w:rsidRPr="00776278">
        <w:rPr>
          <w:rStyle w:val="1"/>
          <w:rFonts w:ascii="Verdana" w:hAnsi="Verdana"/>
          <w:sz w:val="22"/>
          <w:shd w:val="clear" w:color="auto" w:fill="FFFFFF"/>
        </w:rPr>
        <w:t>3.</w:t>
      </w:r>
      <w:r w:rsidR="00F72B9A" w:rsidRPr="00776278">
        <w:rPr>
          <w:rStyle w:val="1"/>
          <w:rFonts w:ascii="Verdana" w:hAnsi="Verdana"/>
          <w:sz w:val="22"/>
          <w:shd w:val="clear" w:color="auto" w:fill="FFFFFF"/>
        </w:rPr>
        <w:t>9</w:t>
      </w:r>
      <w:r w:rsidR="00533900" w:rsidRPr="00776278">
        <w:rPr>
          <w:rStyle w:val="1"/>
          <w:rFonts w:ascii="Verdana" w:hAnsi="Verdana"/>
          <w:sz w:val="22"/>
          <w:shd w:val="clear" w:color="auto" w:fill="FFFFFF"/>
        </w:rPr>
        <w:t>.</w:t>
      </w:r>
      <w:r w:rsidR="00A312DC" w:rsidRPr="00776278">
        <w:rPr>
          <w:rStyle w:val="1"/>
          <w:rFonts w:ascii="Verdana" w:hAnsi="Verdana"/>
          <w:sz w:val="22"/>
          <w:shd w:val="clear" w:color="auto" w:fill="FFFFFF"/>
        </w:rPr>
        <w:t xml:space="preserve"> </w:t>
      </w:r>
      <w:r w:rsidRPr="00776278">
        <w:rPr>
          <w:rFonts w:ascii="Verdana" w:hAnsi="Verdana"/>
          <w:sz w:val="22"/>
        </w:rPr>
        <w:t>настоящ</w:t>
      </w:r>
      <w:r w:rsidR="00533900" w:rsidRPr="00776278">
        <w:rPr>
          <w:rFonts w:ascii="Verdana" w:hAnsi="Verdana"/>
          <w:sz w:val="22"/>
        </w:rPr>
        <w:t>его Договора – штраф в размере 1</w:t>
      </w:r>
      <w:r w:rsidRPr="00776278">
        <w:rPr>
          <w:rFonts w:ascii="Verdana" w:hAnsi="Verdana"/>
          <w:sz w:val="22"/>
        </w:rPr>
        <w:t>000 рублей за каждый день просрочки</w:t>
      </w:r>
      <w:r w:rsidRPr="00776278">
        <w:rPr>
          <w:rStyle w:val="a7"/>
          <w:rFonts w:ascii="Verdana" w:hAnsi="Verdana"/>
          <w:sz w:val="14"/>
          <w:szCs w:val="16"/>
        </w:rPr>
        <w:t>;</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 если Исполнитель не исполняет иные свои обязательства, предусмотренные настоящим Договором – неустойку из расчета 0,3% от Цены Договора, указанной в п. 2.1 настоящего Договора, за каждый день неисполнения.</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6.5. Исполнитель освобождается от уплаты неустойки, если докажет, что просрочка исполнения указанного обстоятельства произошла вследствие непреодолимой силы или по вине Заказчика.</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6.6. Оплата неустойки, пени, штрафа не освобождает ни одну из Сторон от выполнения своих обязательств по настоящему Договору.</w:t>
      </w:r>
    </w:p>
    <w:p w:rsidR="00A95867" w:rsidRPr="00776278" w:rsidRDefault="00A95867">
      <w:pPr>
        <w:pStyle w:val="12"/>
        <w:tabs>
          <w:tab w:val="left" w:pos="-2618"/>
        </w:tabs>
        <w:ind w:firstLine="567"/>
        <w:jc w:val="both"/>
        <w:rPr>
          <w:rStyle w:val="1"/>
          <w:rFonts w:ascii="Verdana" w:hAnsi="Verdana"/>
          <w:sz w:val="22"/>
          <w:shd w:val="clear" w:color="auto" w:fill="FFFFFF"/>
        </w:rPr>
      </w:pPr>
      <w:r w:rsidRPr="00776278">
        <w:rPr>
          <w:rStyle w:val="1"/>
          <w:rFonts w:ascii="Verdana" w:hAnsi="Verdana"/>
          <w:sz w:val="22"/>
          <w:shd w:val="clear" w:color="auto" w:fill="FFFFFF"/>
        </w:rPr>
        <w:t>6.7. Ответственность за достоверность и соответствие законодательству Российской Федерации сведений, указанных в представленных документах, несет Исполнитель.</w:t>
      </w:r>
    </w:p>
    <w:p w:rsidR="00941A09" w:rsidRPr="00776278" w:rsidRDefault="00A95867" w:rsidP="00941A09">
      <w:pPr>
        <w:ind w:firstLine="567"/>
        <w:jc w:val="both"/>
        <w:rPr>
          <w:rFonts w:ascii="Verdana" w:hAnsi="Verdana"/>
          <w:sz w:val="22"/>
          <w:shd w:val="clear" w:color="auto" w:fill="FFFFFF"/>
        </w:rPr>
      </w:pPr>
      <w:r w:rsidRPr="00776278">
        <w:rPr>
          <w:rStyle w:val="1"/>
          <w:rFonts w:ascii="Verdana" w:hAnsi="Verdana"/>
          <w:sz w:val="22"/>
          <w:shd w:val="clear" w:color="auto" w:fill="FFFFFF"/>
        </w:rPr>
        <w:t xml:space="preserve">6.8. </w:t>
      </w:r>
      <w:r w:rsidRPr="00776278">
        <w:rPr>
          <w:rFonts w:ascii="Verdana" w:hAnsi="Verdana"/>
          <w:sz w:val="22"/>
          <w:shd w:val="clear" w:color="auto" w:fill="FFFFFF"/>
        </w:rPr>
        <w:t>При оказании услуг Исполнитель гарантирует сохранение имущества Заказчика. В случае порчи или утери имущества Заказчика, Исполнитель обязан возместить материальный ущерб Заказчику в полном объеме.</w:t>
      </w:r>
    </w:p>
    <w:p w:rsidR="00941A09" w:rsidRPr="00776278" w:rsidRDefault="00941A09" w:rsidP="00941A09">
      <w:pPr>
        <w:ind w:firstLine="567"/>
        <w:jc w:val="both"/>
        <w:rPr>
          <w:rFonts w:ascii="Verdana" w:hAnsi="Verdana"/>
          <w:sz w:val="22"/>
          <w:shd w:val="clear" w:color="auto" w:fill="FFFFFF"/>
        </w:rPr>
      </w:pPr>
      <w:r w:rsidRPr="00776278">
        <w:rPr>
          <w:rFonts w:ascii="Verdana" w:hAnsi="Verdana"/>
          <w:sz w:val="22"/>
          <w:shd w:val="clear" w:color="auto" w:fill="FFFFFF"/>
        </w:rPr>
        <w:t xml:space="preserve">6.9. </w:t>
      </w:r>
      <w:r w:rsidRPr="00776278">
        <w:rPr>
          <w:rFonts w:ascii="Verdana" w:hAnsi="Verdana"/>
          <w:color w:val="000000"/>
          <w:sz w:val="22"/>
        </w:rPr>
        <w:t>Ответственность за содержание информации, размещенной на сервере, порядке её публикации и распространения лежит на Заказчике</w:t>
      </w:r>
    </w:p>
    <w:p w:rsidR="00941A09" w:rsidRPr="00776278" w:rsidRDefault="00941A09" w:rsidP="00941A09">
      <w:pPr>
        <w:ind w:firstLine="567"/>
        <w:jc w:val="both"/>
        <w:rPr>
          <w:rFonts w:ascii="Verdana" w:hAnsi="Verdana"/>
          <w:sz w:val="22"/>
          <w:shd w:val="clear" w:color="auto" w:fill="FFFFFF"/>
        </w:rPr>
      </w:pPr>
      <w:r w:rsidRPr="00776278">
        <w:rPr>
          <w:rFonts w:ascii="Verdana" w:hAnsi="Verdana"/>
          <w:sz w:val="22"/>
          <w:shd w:val="clear" w:color="auto" w:fill="FFFFFF"/>
        </w:rPr>
        <w:t xml:space="preserve">6.10. </w:t>
      </w:r>
      <w:r w:rsidRPr="00776278">
        <w:rPr>
          <w:rFonts w:ascii="Verdana" w:hAnsi="Verdana"/>
          <w:color w:val="000000"/>
          <w:sz w:val="22"/>
        </w:rPr>
        <w:t>Исполнитель не несёт ответственность в случае неработоспособности интернет-сайта по причинам, которые Исполнитель не в состоянии исправить самостоятельно (неоплата домена или изменение его настроек, отсутствие доступа к серверам </w:t>
      </w:r>
      <w:r w:rsidRPr="00776278">
        <w:rPr>
          <w:rFonts w:ascii="Verdana" w:hAnsi="Verdana"/>
          <w:color w:val="000000"/>
          <w:sz w:val="22"/>
          <w:lang w:val="en-US"/>
        </w:rPr>
        <w:t>DNS </w:t>
      </w:r>
      <w:r w:rsidRPr="00776278">
        <w:rPr>
          <w:rFonts w:ascii="Verdana" w:hAnsi="Verdana"/>
          <w:color w:val="000000"/>
          <w:sz w:val="22"/>
        </w:rPr>
        <w:t>и т. п.),</w:t>
      </w:r>
      <w:r w:rsidRPr="00776278">
        <w:rPr>
          <w:rFonts w:ascii="Verdana" w:hAnsi="Verdana"/>
          <w:color w:val="000000"/>
          <w:sz w:val="22"/>
          <w:lang w:val="en-US"/>
        </w:rPr>
        <w:t> </w:t>
      </w:r>
      <w:r w:rsidRPr="00776278">
        <w:rPr>
          <w:rFonts w:ascii="Verdana" w:hAnsi="Verdana"/>
          <w:color w:val="000000"/>
          <w:sz w:val="22"/>
        </w:rPr>
        <w:t>а также в результате действий третьих лиц, действующих по поручению Заказчика и имеющих доступ в серверу.</w:t>
      </w:r>
    </w:p>
    <w:p w:rsidR="00A95867" w:rsidRPr="00776278" w:rsidRDefault="00A95867">
      <w:pPr>
        <w:pStyle w:val="12"/>
        <w:ind w:firstLine="567"/>
        <w:jc w:val="both"/>
        <w:rPr>
          <w:rFonts w:ascii="Verdana" w:hAnsi="Verdana"/>
          <w:sz w:val="22"/>
          <w:shd w:val="clear" w:color="auto" w:fill="FFFFFF"/>
        </w:rPr>
      </w:pPr>
    </w:p>
    <w:p w:rsidR="00A95867" w:rsidRDefault="00A95867">
      <w:pPr>
        <w:pStyle w:val="12"/>
        <w:tabs>
          <w:tab w:val="left" w:pos="-2618"/>
        </w:tabs>
        <w:jc w:val="center"/>
        <w:rPr>
          <w:rStyle w:val="1"/>
          <w:rFonts w:ascii="Verdana" w:hAnsi="Verdana"/>
          <w:b/>
          <w:sz w:val="22"/>
          <w:shd w:val="clear" w:color="auto" w:fill="FFFFFF"/>
        </w:rPr>
      </w:pPr>
      <w:r w:rsidRPr="00776278">
        <w:rPr>
          <w:rStyle w:val="1"/>
          <w:rFonts w:ascii="Verdana" w:hAnsi="Verdana"/>
          <w:b/>
          <w:sz w:val="22"/>
          <w:shd w:val="clear" w:color="auto" w:fill="FFFFFF"/>
        </w:rPr>
        <w:t>7. ПОРЯДОК РАСТОРЖЕНИЯ ДОГОВОРА</w:t>
      </w:r>
    </w:p>
    <w:p w:rsidR="00FE7B31" w:rsidRPr="00776278" w:rsidRDefault="00FE7B31">
      <w:pPr>
        <w:pStyle w:val="12"/>
        <w:tabs>
          <w:tab w:val="left" w:pos="-2618"/>
        </w:tabs>
        <w:jc w:val="center"/>
        <w:rPr>
          <w:rStyle w:val="1"/>
          <w:rFonts w:ascii="Verdana" w:hAnsi="Verdana"/>
          <w:b/>
          <w:sz w:val="22"/>
          <w:shd w:val="clear" w:color="auto" w:fill="FFFFFF"/>
        </w:rPr>
      </w:pP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7.2. Расторжение настоящего Договора допускается по соглашению Сторон, по решению суда, а также в связи с односторонним отказом Стороны Договора от исполнения Договора.</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7.3. По требованию одной из Сторон настоящий Договор может быть изменен или расторгнут по решению суда только:</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hd w:val="clear" w:color="auto" w:fill="FFFFFF"/>
        </w:rPr>
        <w:t xml:space="preserve">7.3.1. </w:t>
      </w:r>
      <w:r w:rsidRPr="00776278">
        <w:rPr>
          <w:rStyle w:val="1"/>
          <w:rFonts w:ascii="Verdana" w:hAnsi="Verdana"/>
          <w:sz w:val="22"/>
          <w:szCs w:val="24"/>
          <w:shd w:val="clear" w:color="auto" w:fill="FFFFFF"/>
        </w:rPr>
        <w:t>При существенном нарушении Договора Исполнителем.</w:t>
      </w:r>
    </w:p>
    <w:p w:rsidR="00A95867" w:rsidRPr="00776278" w:rsidRDefault="00A95867">
      <w:pPr>
        <w:ind w:firstLine="567"/>
        <w:jc w:val="both"/>
        <w:rPr>
          <w:rStyle w:val="1"/>
          <w:rFonts w:ascii="Verdana" w:hAnsi="Verdana"/>
          <w:sz w:val="22"/>
          <w:shd w:val="clear" w:color="auto" w:fill="FFFFFF"/>
        </w:rPr>
      </w:pPr>
      <w:r w:rsidRPr="00776278">
        <w:rPr>
          <w:rStyle w:val="1"/>
          <w:rFonts w:ascii="Verdana" w:hAnsi="Verdana"/>
          <w:sz w:val="22"/>
          <w:shd w:val="clear" w:color="auto" w:fill="FFFFFF"/>
        </w:rPr>
        <w:t>7.3.2. В иных случаях, предусмотренных Гражданским кодексом РФ, другими законами или настоящим Договором.</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7.4. Заказчик вправе принять решение об одностороннем отказе от исполнения Договора или обратиться в суд в установленном действующим законодательством Российской Федерации порядке с требованием о расторжении настоящего Договора в следующих случаях:</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7.4.1. Если Исполнитель не приступает своевременно к исполнению Договора или оказывает услуги настолько медленно, что окончание ее к сроку становится явно невозможным.</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7.4.2. Нарушения Исполнителем срока оказания услуг, предусмотренного в п. 3.1 наст</w:t>
      </w:r>
      <w:r w:rsidR="00FE7B31">
        <w:rPr>
          <w:rStyle w:val="1"/>
          <w:rFonts w:ascii="Verdana" w:hAnsi="Verdana"/>
          <w:sz w:val="22"/>
          <w:szCs w:val="24"/>
          <w:shd w:val="clear" w:color="auto" w:fill="FFFFFF"/>
        </w:rPr>
        <w:t>оящего Договора, более чем на 3 (три) дня</w:t>
      </w:r>
      <w:r w:rsidRPr="00776278">
        <w:rPr>
          <w:rStyle w:val="1"/>
          <w:rFonts w:ascii="Verdana" w:hAnsi="Verdana"/>
          <w:sz w:val="22"/>
          <w:szCs w:val="24"/>
          <w:shd w:val="clear" w:color="auto" w:fill="FFFFFF"/>
        </w:rPr>
        <w:t>, либо наличия 2 (двух) претензий по качеству оказания услуг в течение срока действия Договора.</w:t>
      </w:r>
    </w:p>
    <w:p w:rsidR="00A95867" w:rsidRPr="00776278" w:rsidRDefault="00A95867">
      <w:pPr>
        <w:ind w:firstLine="567"/>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 xml:space="preserve">7.4.3. В иных случаях, предусмотренных гражданским законодательством Российской Федерации. </w:t>
      </w:r>
    </w:p>
    <w:p w:rsidR="00A95867" w:rsidRPr="00776278" w:rsidRDefault="00A95867">
      <w:pPr>
        <w:pStyle w:val="12"/>
        <w:ind w:firstLine="540"/>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7.5. Исполнитель вправе принять решение об одностороннем отказе от исполнения Договора или обратиться в суд в установленном действующим законодательством Российской Федерации порядке с требованием о расторжении настоящего Договора в случае невыполнения Заказчиком обязательств по оплате оказанных услуг в сроки, установленные настоящем Договором.</w:t>
      </w:r>
    </w:p>
    <w:p w:rsidR="00A95867" w:rsidRPr="00776278" w:rsidRDefault="00A95867">
      <w:pPr>
        <w:pStyle w:val="12"/>
        <w:ind w:firstLine="540"/>
        <w:jc w:val="both"/>
        <w:rPr>
          <w:rStyle w:val="1"/>
          <w:rFonts w:ascii="Verdana" w:hAnsi="Verdana"/>
          <w:sz w:val="22"/>
          <w:szCs w:val="24"/>
          <w:shd w:val="clear" w:color="auto" w:fill="FFFFFF"/>
        </w:rPr>
      </w:pPr>
      <w:r w:rsidRPr="00776278">
        <w:rPr>
          <w:rStyle w:val="1"/>
          <w:rFonts w:ascii="Verdana" w:hAnsi="Verdana"/>
          <w:sz w:val="22"/>
          <w:szCs w:val="24"/>
          <w:shd w:val="clear" w:color="auto" w:fill="FFFFFF"/>
        </w:rPr>
        <w:t>7.6. При расторжении Договора Заказчик обязан:</w:t>
      </w:r>
    </w:p>
    <w:p w:rsidR="00A95867" w:rsidRPr="00776278" w:rsidRDefault="00A95867">
      <w:pPr>
        <w:pStyle w:val="cee1fbf7edfbe9"/>
        <w:ind w:firstLine="567"/>
        <w:jc w:val="both"/>
        <w:rPr>
          <w:rFonts w:ascii="Verdana" w:hAnsi="Verdana"/>
          <w:sz w:val="22"/>
          <w:szCs w:val="24"/>
          <w:shd w:val="clear" w:color="auto" w:fill="FFFFFF"/>
        </w:rPr>
      </w:pPr>
      <w:r w:rsidRPr="00776278">
        <w:rPr>
          <w:rStyle w:val="1"/>
          <w:rFonts w:ascii="Verdana" w:hAnsi="Verdana"/>
          <w:sz w:val="22"/>
          <w:szCs w:val="24"/>
          <w:shd w:val="clear" w:color="auto" w:fill="FFFFFF"/>
        </w:rPr>
        <w:t xml:space="preserve">7.6.1. </w:t>
      </w:r>
      <w:r w:rsidRPr="00776278">
        <w:rPr>
          <w:rFonts w:ascii="Verdana" w:hAnsi="Verdana"/>
          <w:sz w:val="22"/>
          <w:szCs w:val="24"/>
          <w:shd w:val="clear" w:color="auto" w:fill="FFFFFF"/>
        </w:rPr>
        <w:t>Принять фактически оказанные Исполнителем на момент расторжения настоящего Договора услуги с соблюдением всех требований.</w:t>
      </w:r>
    </w:p>
    <w:p w:rsidR="00A95867" w:rsidRPr="00776278" w:rsidRDefault="00A95867">
      <w:pPr>
        <w:pStyle w:val="cee1fbf7edfbe9"/>
        <w:ind w:firstLine="567"/>
        <w:jc w:val="both"/>
        <w:rPr>
          <w:rFonts w:ascii="Verdana" w:hAnsi="Verdana"/>
          <w:sz w:val="22"/>
          <w:szCs w:val="24"/>
          <w:shd w:val="clear" w:color="auto" w:fill="FFFFFF"/>
        </w:rPr>
      </w:pPr>
      <w:r w:rsidRPr="00776278">
        <w:rPr>
          <w:rStyle w:val="1"/>
          <w:rFonts w:ascii="Verdana" w:hAnsi="Verdana"/>
          <w:sz w:val="22"/>
          <w:szCs w:val="24"/>
          <w:shd w:val="clear" w:color="auto" w:fill="FFFFFF"/>
        </w:rPr>
        <w:t xml:space="preserve">7.6.2. </w:t>
      </w:r>
      <w:r w:rsidRPr="00776278">
        <w:rPr>
          <w:rFonts w:ascii="Verdana" w:hAnsi="Verdana"/>
          <w:sz w:val="22"/>
          <w:szCs w:val="24"/>
          <w:shd w:val="clear" w:color="auto" w:fill="FFFFFF"/>
        </w:rPr>
        <w:t xml:space="preserve">Оплатить Исполнителю в течение 15 (пятнадцати) </w:t>
      </w:r>
      <w:r w:rsidR="00946DA0" w:rsidRPr="00776278">
        <w:rPr>
          <w:rFonts w:ascii="Verdana" w:hAnsi="Verdana"/>
          <w:sz w:val="22"/>
          <w:szCs w:val="24"/>
          <w:shd w:val="clear" w:color="auto" w:fill="FFFFFF"/>
        </w:rPr>
        <w:t>рабочих</w:t>
      </w:r>
      <w:r w:rsidRPr="00776278">
        <w:rPr>
          <w:rFonts w:ascii="Verdana" w:hAnsi="Verdana"/>
          <w:sz w:val="22"/>
          <w:szCs w:val="24"/>
          <w:shd w:val="clear" w:color="auto" w:fill="FFFFFF"/>
        </w:rPr>
        <w:t xml:space="preserve"> дней после даты подписания Сторонами Акта сдачи-приемки услуг, фактически оказанные Исполнителем услуги с соблюдением всех требований.</w:t>
      </w:r>
    </w:p>
    <w:p w:rsidR="00A95867" w:rsidRPr="00776278" w:rsidRDefault="00A95867">
      <w:pPr>
        <w:ind w:firstLine="567"/>
        <w:jc w:val="both"/>
        <w:rPr>
          <w:rFonts w:ascii="Verdana" w:hAnsi="Verdana"/>
          <w:sz w:val="22"/>
          <w:szCs w:val="24"/>
          <w:shd w:val="clear" w:color="auto" w:fill="FFFFFF"/>
        </w:rPr>
      </w:pPr>
      <w:r w:rsidRPr="00776278">
        <w:rPr>
          <w:rFonts w:ascii="Verdana" w:hAnsi="Verdana"/>
          <w:sz w:val="22"/>
          <w:szCs w:val="24"/>
          <w:shd w:val="clear" w:color="auto" w:fill="FFFFFF"/>
        </w:rPr>
        <w:t>7.7. Сторона, которой направлено предложение о расторжении Договора по соглашению сторон, должна дать письменный ответ по существу в срок не позднее 15 (пятнадцати) календарных дней с даты его получения.</w:t>
      </w:r>
    </w:p>
    <w:p w:rsidR="00A95867" w:rsidRPr="00776278" w:rsidRDefault="00A95867">
      <w:pPr>
        <w:ind w:firstLine="567"/>
        <w:jc w:val="both"/>
        <w:rPr>
          <w:rStyle w:val="1"/>
          <w:rFonts w:ascii="Verdana" w:hAnsi="Verdana"/>
          <w:sz w:val="22"/>
          <w:shd w:val="clear" w:color="auto" w:fill="FFFFFF"/>
        </w:rPr>
      </w:pPr>
      <w:r w:rsidRPr="00776278">
        <w:rPr>
          <w:rStyle w:val="1"/>
          <w:rFonts w:ascii="Verdana" w:hAnsi="Verdana"/>
          <w:sz w:val="22"/>
          <w:shd w:val="clear" w:color="auto" w:fill="FFFFFF"/>
        </w:rPr>
        <w:t>7.8. Окончание срока действия настоящего Договора не освобождает Стороны от ответственности за нарушение его условий в период его действия.</w:t>
      </w:r>
    </w:p>
    <w:p w:rsidR="00A95867" w:rsidRPr="00776278" w:rsidRDefault="00A95867">
      <w:pPr>
        <w:pStyle w:val="12"/>
        <w:jc w:val="center"/>
        <w:rPr>
          <w:rFonts w:ascii="Verdana" w:hAnsi="Verdana"/>
          <w:sz w:val="22"/>
        </w:rPr>
      </w:pP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8. ОБСТОЯТЕЛЬСТВА НЕПРЕОДОЛИМОЙ СИЛЫ</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8.2. При наступлении указанных обстоятельств, Сторона, в отношении которой эти обстоятельства наступили, обязана без промедления известить о них в письменном виде другую Сторону и согласовать дальнейшие действия по выполнению настоящего Договора. К таким обстоятельствам относятся: стихийные бедствия, войны, военные действия, гражданские беспорядки, изменения в законодательстве РФ или издание нормативных актов, препятствующих исполнению обязательств по Договору одной из Сторон.</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8.3. В случае наступления форс-мажорных обстоятельств, Сторона, заявляющая о невозможности исполнения своих обязательств по этой причине, извещает другую Сторону в письменной форме об этих обстоятельствах. Такое уведомление должно содержать сведения о характере этих обстоятельств и оценку их воздействия на возможность исполнения обязательств по настоящему Договору. Извещение направляется по почте заказным письмом с уведомлением о вручении.</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8.4. </w:t>
      </w:r>
      <w:proofErr w:type="spellStart"/>
      <w:r w:rsidRPr="00776278">
        <w:rPr>
          <w:rStyle w:val="1"/>
          <w:rFonts w:ascii="Verdana" w:hAnsi="Verdana"/>
          <w:sz w:val="22"/>
          <w:shd w:val="clear" w:color="auto" w:fill="FFFFFF"/>
        </w:rPr>
        <w:t>Неизвещение</w:t>
      </w:r>
      <w:proofErr w:type="spellEnd"/>
      <w:r w:rsidRPr="00776278">
        <w:rPr>
          <w:rStyle w:val="1"/>
          <w:rFonts w:ascii="Verdana" w:hAnsi="Verdana"/>
          <w:sz w:val="22"/>
          <w:shd w:val="clear" w:color="auto" w:fill="FFFFFF"/>
        </w:rPr>
        <w:t xml:space="preserve"> другой Стороны о форс-мажорных обстоятельствах в течение 10 (десяти) календарных дней с момента их наступления лишает Сторону, попавшую под действие таких обстоятельств, права ссылаться на них в качестве основания неисполнения этой Стороной своих обязательств по настоящему Договору.</w:t>
      </w:r>
    </w:p>
    <w:p w:rsidR="00A95867" w:rsidRPr="00776278" w:rsidRDefault="00A95867">
      <w:pPr>
        <w:pStyle w:val="12"/>
        <w:ind w:firstLine="567"/>
        <w:jc w:val="both"/>
        <w:rPr>
          <w:rFonts w:ascii="Verdana" w:hAnsi="Verdana"/>
          <w:sz w:val="22"/>
          <w:shd w:val="clear" w:color="auto" w:fill="FFFFFF"/>
        </w:rPr>
      </w:pP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9. ПОРЯДОК РАЗРЕШЕНИЯ СПОРОВ</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9.1. Возникшие из настоящего Договора споры подлежат досудебному разрешению в претензионном порядке.</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9.2. Претензии по настоящему Договору предъявляются Сторонами в письменном виде с приложением документов, подтверждающих существо претензии. Стороны устанавливают пятнадцатидневный срок для ответа на поступившую претензию.</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Возникшие договоренности в обязательном порядке фиксируются актом или протоколом, являющимся обязательным для Сторон с момента подписания.</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9.3. В случае </w:t>
      </w:r>
      <w:proofErr w:type="spellStart"/>
      <w:r w:rsidRPr="00776278">
        <w:rPr>
          <w:rStyle w:val="1"/>
          <w:rFonts w:ascii="Verdana" w:hAnsi="Verdana"/>
          <w:sz w:val="22"/>
          <w:shd w:val="clear" w:color="auto" w:fill="FFFFFF"/>
        </w:rPr>
        <w:t>непоступления</w:t>
      </w:r>
      <w:proofErr w:type="spellEnd"/>
      <w:r w:rsidRPr="00776278">
        <w:rPr>
          <w:rStyle w:val="1"/>
          <w:rFonts w:ascii="Verdana" w:hAnsi="Verdana"/>
          <w:sz w:val="22"/>
          <w:shd w:val="clear" w:color="auto" w:fill="FFFFFF"/>
        </w:rPr>
        <w:t xml:space="preserve"> в установленный срок ответа на направленную претензию, либо в случае получения отказа в удовлетворении всех или части заявленных требований, спор может быть передан Стороной на рассмотрение в Арбитражный суд города Москвы.</w:t>
      </w:r>
    </w:p>
    <w:p w:rsidR="00EE3B7D" w:rsidRPr="00776278" w:rsidRDefault="00EE3B7D">
      <w:pPr>
        <w:pStyle w:val="12"/>
        <w:jc w:val="center"/>
        <w:rPr>
          <w:rFonts w:ascii="Verdana" w:hAnsi="Verdana"/>
          <w:sz w:val="22"/>
        </w:rPr>
      </w:pP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10. СРОК ДЕЙСТВИЯ ДОГОВОРА</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40"/>
        <w:jc w:val="both"/>
        <w:rPr>
          <w:rStyle w:val="1"/>
          <w:rFonts w:ascii="Verdana" w:hAnsi="Verdana"/>
          <w:sz w:val="22"/>
          <w:shd w:val="clear" w:color="auto" w:fill="FFFFFF"/>
        </w:rPr>
      </w:pPr>
      <w:r w:rsidRPr="00776278">
        <w:rPr>
          <w:rStyle w:val="1"/>
          <w:rFonts w:ascii="Verdana" w:hAnsi="Verdana"/>
          <w:sz w:val="22"/>
          <w:shd w:val="clear" w:color="auto" w:fill="FFFFFF"/>
        </w:rPr>
        <w:t xml:space="preserve">10.1. Настоящий Договор вступает в силу и становится обязательным для Сторон </w:t>
      </w:r>
      <w:proofErr w:type="gramStart"/>
      <w:r w:rsidRPr="00776278">
        <w:rPr>
          <w:rStyle w:val="1"/>
          <w:rFonts w:ascii="Verdana" w:hAnsi="Verdana"/>
          <w:sz w:val="22"/>
          <w:shd w:val="clear" w:color="auto" w:fill="FFFFFF"/>
        </w:rPr>
        <w:t>с даты</w:t>
      </w:r>
      <w:proofErr w:type="gramEnd"/>
      <w:r w:rsidRPr="00776278">
        <w:rPr>
          <w:rStyle w:val="1"/>
          <w:rFonts w:ascii="Verdana" w:hAnsi="Verdana"/>
          <w:sz w:val="22"/>
          <w:shd w:val="clear" w:color="auto" w:fill="FFFFFF"/>
        </w:rPr>
        <w:t xml:space="preserve"> е</w:t>
      </w:r>
      <w:r w:rsidR="0092259C" w:rsidRPr="00776278">
        <w:rPr>
          <w:rStyle w:val="1"/>
          <w:rFonts w:ascii="Verdana" w:hAnsi="Verdana"/>
          <w:sz w:val="22"/>
          <w:shd w:val="clear" w:color="auto" w:fill="FFFFFF"/>
        </w:rPr>
        <w:t xml:space="preserve">го подписания и </w:t>
      </w:r>
      <w:r w:rsidR="0092259C" w:rsidRPr="00360F9E">
        <w:rPr>
          <w:rStyle w:val="1"/>
          <w:rFonts w:ascii="Verdana" w:hAnsi="Verdana"/>
          <w:sz w:val="22"/>
          <w:shd w:val="clear" w:color="auto" w:fill="FFFFFF"/>
        </w:rPr>
        <w:t>действует по «</w:t>
      </w:r>
      <w:r w:rsidR="00FE7B31" w:rsidRPr="00360F9E">
        <w:rPr>
          <w:rStyle w:val="1"/>
          <w:rFonts w:ascii="Verdana" w:hAnsi="Verdana"/>
          <w:sz w:val="22"/>
          <w:shd w:val="clear" w:color="auto" w:fill="FFFFFF"/>
        </w:rPr>
        <w:t>31</w:t>
      </w:r>
      <w:r w:rsidRPr="00360F9E">
        <w:rPr>
          <w:rStyle w:val="1"/>
          <w:rFonts w:ascii="Verdana" w:hAnsi="Verdana"/>
          <w:sz w:val="22"/>
          <w:shd w:val="clear" w:color="auto" w:fill="FFFFFF"/>
        </w:rPr>
        <w:t xml:space="preserve">» </w:t>
      </w:r>
      <w:del w:id="33" w:author="Селезнева Евгения Генадиевна" w:date="2018-06-21T11:46:00Z">
        <w:r w:rsidR="00FE7B31" w:rsidRPr="00360F9E" w:rsidDel="000F3C3D">
          <w:rPr>
            <w:rStyle w:val="1"/>
            <w:rFonts w:ascii="Verdana" w:hAnsi="Verdana"/>
            <w:sz w:val="22"/>
            <w:shd w:val="clear" w:color="auto" w:fill="FFFFFF"/>
          </w:rPr>
          <w:delText>июля</w:delText>
        </w:r>
        <w:r w:rsidR="003C47D9" w:rsidRPr="00360F9E" w:rsidDel="000F3C3D">
          <w:rPr>
            <w:rStyle w:val="1"/>
            <w:rFonts w:ascii="Verdana" w:hAnsi="Verdana"/>
            <w:sz w:val="22"/>
            <w:shd w:val="clear" w:color="auto" w:fill="FFFFFF"/>
          </w:rPr>
          <w:delText xml:space="preserve"> </w:delText>
        </w:r>
      </w:del>
      <w:ins w:id="34" w:author="Селезнева Евгения Генадиевна" w:date="2018-06-21T11:46:00Z">
        <w:r w:rsidR="000F3C3D">
          <w:rPr>
            <w:rStyle w:val="1"/>
            <w:rFonts w:ascii="Verdana" w:hAnsi="Verdana"/>
            <w:sz w:val="22"/>
            <w:shd w:val="clear" w:color="auto" w:fill="FFFFFF"/>
          </w:rPr>
          <w:t>января</w:t>
        </w:r>
        <w:r w:rsidR="000F3C3D" w:rsidRPr="00360F9E">
          <w:rPr>
            <w:rStyle w:val="1"/>
            <w:rFonts w:ascii="Verdana" w:hAnsi="Verdana"/>
            <w:sz w:val="22"/>
            <w:shd w:val="clear" w:color="auto" w:fill="FFFFFF"/>
          </w:rPr>
          <w:t xml:space="preserve"> </w:t>
        </w:r>
      </w:ins>
      <w:r w:rsidRPr="00360F9E">
        <w:rPr>
          <w:rStyle w:val="1"/>
          <w:rFonts w:ascii="Verdana" w:hAnsi="Verdana"/>
          <w:sz w:val="22"/>
          <w:shd w:val="clear" w:color="auto" w:fill="FFFFFF"/>
        </w:rPr>
        <w:t>201</w:t>
      </w:r>
      <w:ins w:id="35" w:author="Селезнева Евгения Генадиевна" w:date="2018-06-21T11:46:00Z">
        <w:r w:rsidR="000F3C3D">
          <w:rPr>
            <w:rStyle w:val="1"/>
            <w:rFonts w:ascii="Verdana" w:hAnsi="Verdana"/>
            <w:sz w:val="22"/>
            <w:shd w:val="clear" w:color="auto" w:fill="FFFFFF"/>
          </w:rPr>
          <w:t>9</w:t>
        </w:r>
      </w:ins>
      <w:del w:id="36" w:author="Селезнева Евгения Генадиевна" w:date="2018-06-21T11:46:00Z">
        <w:r w:rsidR="004924F5" w:rsidRPr="00360F9E" w:rsidDel="000F3C3D">
          <w:rPr>
            <w:rStyle w:val="1"/>
            <w:rFonts w:ascii="Verdana" w:hAnsi="Verdana"/>
            <w:sz w:val="22"/>
            <w:shd w:val="clear" w:color="auto" w:fill="FFFFFF"/>
          </w:rPr>
          <w:delText>8</w:delText>
        </w:r>
      </w:del>
      <w:r w:rsidRPr="00360F9E">
        <w:rPr>
          <w:rStyle w:val="1"/>
          <w:rFonts w:ascii="Verdana" w:hAnsi="Verdana"/>
          <w:sz w:val="22"/>
          <w:shd w:val="clear" w:color="auto" w:fill="FFFFFF"/>
        </w:rPr>
        <w:t xml:space="preserve"> года,</w:t>
      </w:r>
      <w:r w:rsidRPr="00776278">
        <w:rPr>
          <w:rStyle w:val="1"/>
          <w:rFonts w:ascii="Verdana" w:hAnsi="Verdana"/>
          <w:sz w:val="22"/>
          <w:shd w:val="clear" w:color="auto" w:fill="FFFFFF"/>
        </w:rPr>
        <w:t xml:space="preserve"> а в части обязательств – до полного исполнения Сторонами принятых на себя обязательств.</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10.2. Окончание срока действия настоящего Договора не освобождает стороны от ответственности за нарушение условий Договора, допущенных в период срока его действия.</w:t>
      </w:r>
    </w:p>
    <w:p w:rsidR="00A95867" w:rsidRPr="00776278" w:rsidRDefault="00A95867">
      <w:pPr>
        <w:shd w:val="clear" w:color="auto" w:fill="FFFFFF"/>
        <w:jc w:val="both"/>
        <w:rPr>
          <w:rFonts w:ascii="Verdana" w:hAnsi="Verdana"/>
          <w:sz w:val="22"/>
          <w:szCs w:val="24"/>
        </w:rPr>
      </w:pPr>
      <w:r w:rsidRPr="00776278">
        <w:rPr>
          <w:rStyle w:val="1"/>
          <w:rFonts w:ascii="Verdana" w:hAnsi="Verdana"/>
          <w:sz w:val="22"/>
          <w:shd w:val="clear" w:color="auto" w:fill="FFFFFF"/>
        </w:rPr>
        <w:t xml:space="preserve">          10.3. </w:t>
      </w:r>
      <w:r w:rsidRPr="00776278">
        <w:rPr>
          <w:rStyle w:val="1"/>
          <w:rFonts w:ascii="Verdana" w:hAnsi="Verdana"/>
          <w:sz w:val="22"/>
          <w:szCs w:val="24"/>
          <w:shd w:val="clear" w:color="auto" w:fill="FFFFFF"/>
        </w:rPr>
        <w:t xml:space="preserve">Информация о настоящем Договоре </w:t>
      </w:r>
      <w:r w:rsidRPr="00776278">
        <w:rPr>
          <w:rFonts w:ascii="Verdana" w:hAnsi="Verdana"/>
          <w:sz w:val="22"/>
          <w:szCs w:val="24"/>
        </w:rPr>
        <w:t>размещается в Единой информационной системе.</w:t>
      </w: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11. КОНФИДЕНЦИАЛЬНОСТЬ</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11.1. Вся информация, полученная Исполнителем от Заказчика в ходе выполнения обязательств по настоящему Договору, считается конфиденциальной, за исключением информации, находящейся в свободном доступе и, которая не может являться конфиденциальной в соответствии с действующим законодательством. </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11.2. В случае разглашения конфиденциальной информации Сторона, допустившая ее разглашение, обязана уведомить о таком факте другую Сторону в разумные сроки, и несет ответственность в соответствии с действующим законодательством. </w:t>
      </w:r>
    </w:p>
    <w:p w:rsidR="003832E0"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11.3. Обязательства о неразглашении конфиденциальной информации должны соблюдаться в течение срока действия Договора, а также в течение 3 (трех) лет после его окончания.</w:t>
      </w:r>
    </w:p>
    <w:p w:rsidR="00A95867"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12. ПРОЧИЕ УСЛОВИЯ</w:t>
      </w:r>
    </w:p>
    <w:p w:rsidR="00FE7B31" w:rsidRPr="00776278" w:rsidRDefault="00FE7B31">
      <w:pPr>
        <w:pStyle w:val="12"/>
        <w:jc w:val="center"/>
        <w:rPr>
          <w:rStyle w:val="1"/>
          <w:rFonts w:ascii="Verdana" w:hAnsi="Verdana"/>
          <w:b/>
          <w:sz w:val="22"/>
          <w:shd w:val="clear" w:color="auto" w:fill="FFFFFF"/>
        </w:rPr>
      </w:pP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12.1. Взаимоотношения Сторон в части, не урегулированной настоящим Договором, регламентируются нормами действующего законодательства Российской Федерации и города Москвы.</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12.2. Любые изменения и дополнения к настоящему Договору, не противоречащие законодательству Российской Федерации, оформляются дополнительными соглашениями к настоящему Договору в письменной форме и являются его неотъемлемой частью и подлежат внесению в единую информационную систему.</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12.3. Недействительность какого-либо условия настоящего Договора не влечет недействительности прочих его условий.</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12.4. Когда какое-либо уведомление требуется и разрешается в соответствии с настоящим Договором, оно будет совершено в письменной форме и подписано уполномоченными представителями Сторон.</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12.5. 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ст. 13 настоящего Договора, или с использованием факсимильной связи, электронной почты с последующим представлением оригинала. Уведомления считаются доставленными в соответствии со ст. 165.1 Гражданского Кодекса Российской Федерации.</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12.6. Названия разделов настоящего Договора служат исключительно удобству изложения текста и не должны толковаться, как определяющие или ограничивающие содержание условий Договора.</w:t>
      </w:r>
    </w:p>
    <w:p w:rsidR="00A95867" w:rsidRPr="00776278" w:rsidRDefault="00A95867" w:rsidP="00454896">
      <w:pPr>
        <w:pStyle w:val="12"/>
        <w:ind w:firstLine="567"/>
        <w:jc w:val="both"/>
        <w:rPr>
          <w:rFonts w:ascii="Verdana" w:hAnsi="Verdana"/>
          <w:sz w:val="22"/>
          <w:shd w:val="clear" w:color="auto" w:fill="FFFFFF"/>
        </w:rPr>
      </w:pPr>
      <w:r w:rsidRPr="00776278">
        <w:rPr>
          <w:rStyle w:val="1"/>
          <w:rFonts w:ascii="Verdana" w:hAnsi="Verdana"/>
          <w:sz w:val="22"/>
          <w:shd w:val="clear" w:color="auto" w:fill="FFFFFF"/>
        </w:rPr>
        <w:t>12.7. Настоящий Договор составлен в двух экземплярах, имеющих одинаковую юридическую силу, по одному для каждой из Сторон.</w:t>
      </w:r>
    </w:p>
    <w:p w:rsidR="00A95867" w:rsidRPr="00776278"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12.8. К настоящему Договору прилагаются:</w:t>
      </w:r>
    </w:p>
    <w:p w:rsidR="00A95867" w:rsidRDefault="00A95867">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 </w:t>
      </w:r>
      <w:r w:rsidR="004924F5" w:rsidRPr="00776278">
        <w:rPr>
          <w:rStyle w:val="1"/>
          <w:rFonts w:ascii="Verdana" w:hAnsi="Verdana"/>
          <w:sz w:val="22"/>
          <w:shd w:val="clear" w:color="auto" w:fill="FFFFFF"/>
        </w:rPr>
        <w:t>Техническое задание</w:t>
      </w:r>
      <w:r w:rsidRPr="00776278">
        <w:rPr>
          <w:rStyle w:val="1"/>
          <w:rFonts w:ascii="Verdana" w:hAnsi="Verdana"/>
          <w:sz w:val="22"/>
          <w:shd w:val="clear" w:color="auto" w:fill="FFFFFF"/>
        </w:rPr>
        <w:t xml:space="preserve"> (Приложение № 1);</w:t>
      </w:r>
    </w:p>
    <w:p w:rsidR="006D388A" w:rsidRPr="00776278" w:rsidRDefault="006D388A">
      <w:pPr>
        <w:pStyle w:val="12"/>
        <w:ind w:firstLine="567"/>
        <w:jc w:val="both"/>
        <w:rPr>
          <w:rStyle w:val="1"/>
          <w:rFonts w:ascii="Verdana" w:hAnsi="Verdana"/>
          <w:sz w:val="22"/>
          <w:shd w:val="clear" w:color="auto" w:fill="FFFFFF"/>
        </w:rPr>
      </w:pPr>
      <w:r>
        <w:rPr>
          <w:rStyle w:val="1"/>
          <w:rFonts w:ascii="Verdana" w:hAnsi="Verdana"/>
          <w:sz w:val="22"/>
          <w:shd w:val="clear" w:color="auto" w:fill="FFFFFF"/>
        </w:rPr>
        <w:t>- Смета расходов (Приложение №2);</w:t>
      </w:r>
    </w:p>
    <w:p w:rsidR="00A95867" w:rsidRPr="00776278" w:rsidRDefault="0092259C">
      <w:pPr>
        <w:pStyle w:val="12"/>
        <w:ind w:firstLine="567"/>
        <w:jc w:val="both"/>
        <w:rPr>
          <w:rStyle w:val="1"/>
          <w:rFonts w:ascii="Verdana" w:hAnsi="Verdana"/>
          <w:sz w:val="22"/>
          <w:shd w:val="clear" w:color="auto" w:fill="FFFFFF"/>
        </w:rPr>
      </w:pPr>
      <w:r w:rsidRPr="00776278">
        <w:rPr>
          <w:rStyle w:val="1"/>
          <w:rFonts w:ascii="Verdana" w:hAnsi="Verdana"/>
          <w:sz w:val="22"/>
          <w:shd w:val="clear" w:color="auto" w:fill="FFFFFF"/>
        </w:rPr>
        <w:t xml:space="preserve">- </w:t>
      </w:r>
      <w:r w:rsidR="00A95867" w:rsidRPr="00776278">
        <w:rPr>
          <w:rStyle w:val="1"/>
          <w:rFonts w:ascii="Verdana" w:hAnsi="Verdana"/>
          <w:sz w:val="22"/>
          <w:shd w:val="clear" w:color="auto" w:fill="FFFFFF"/>
        </w:rPr>
        <w:t>Форма Акта-сда</w:t>
      </w:r>
      <w:r w:rsidR="004924F5" w:rsidRPr="00776278">
        <w:rPr>
          <w:rStyle w:val="1"/>
          <w:rFonts w:ascii="Verdana" w:hAnsi="Verdana"/>
          <w:sz w:val="22"/>
          <w:shd w:val="clear" w:color="auto" w:fill="FFFFFF"/>
        </w:rPr>
        <w:t xml:space="preserve">чи приемки услуг (Приложение № </w:t>
      </w:r>
      <w:r w:rsidR="006D388A">
        <w:rPr>
          <w:rStyle w:val="1"/>
          <w:rFonts w:ascii="Verdana" w:hAnsi="Verdana"/>
          <w:sz w:val="22"/>
          <w:shd w:val="clear" w:color="auto" w:fill="FFFFFF"/>
        </w:rPr>
        <w:t>3</w:t>
      </w:r>
      <w:r w:rsidR="00A95867" w:rsidRPr="00776278">
        <w:rPr>
          <w:rStyle w:val="1"/>
          <w:rFonts w:ascii="Verdana" w:hAnsi="Verdana"/>
          <w:sz w:val="22"/>
          <w:shd w:val="clear" w:color="auto" w:fill="FFFFFF"/>
        </w:rPr>
        <w:t>).</w:t>
      </w:r>
    </w:p>
    <w:p w:rsidR="00A95867" w:rsidRDefault="00A95867">
      <w:pPr>
        <w:pStyle w:val="12"/>
        <w:jc w:val="center"/>
        <w:rPr>
          <w:rFonts w:ascii="Verdana" w:hAnsi="Verdana"/>
          <w:b/>
          <w:sz w:val="22"/>
          <w:shd w:val="clear" w:color="auto" w:fill="FFFFFF"/>
        </w:rPr>
      </w:pPr>
    </w:p>
    <w:p w:rsidR="006D388A" w:rsidRPr="00776278" w:rsidRDefault="006D388A">
      <w:pPr>
        <w:pStyle w:val="12"/>
        <w:jc w:val="center"/>
        <w:rPr>
          <w:rFonts w:ascii="Verdana" w:hAnsi="Verdana"/>
          <w:b/>
          <w:sz w:val="22"/>
          <w:shd w:val="clear" w:color="auto" w:fill="FFFFFF"/>
        </w:rPr>
      </w:pPr>
    </w:p>
    <w:p w:rsidR="00A95867" w:rsidRPr="00776278" w:rsidRDefault="00A95867">
      <w:pPr>
        <w:pStyle w:val="12"/>
        <w:jc w:val="center"/>
        <w:rPr>
          <w:rStyle w:val="1"/>
          <w:rFonts w:ascii="Verdana" w:hAnsi="Verdana"/>
          <w:b/>
          <w:sz w:val="22"/>
          <w:shd w:val="clear" w:color="auto" w:fill="FFFFFF"/>
        </w:rPr>
      </w:pPr>
      <w:r w:rsidRPr="00776278">
        <w:rPr>
          <w:rStyle w:val="1"/>
          <w:rFonts w:ascii="Verdana" w:hAnsi="Verdana"/>
          <w:b/>
          <w:sz w:val="22"/>
          <w:shd w:val="clear" w:color="auto" w:fill="FFFFFF"/>
        </w:rPr>
        <w:t>13. АДРЕСА, РЕКВИЗИТЫ И ПОДПИСИ СТОРОН</w:t>
      </w:r>
    </w:p>
    <w:tbl>
      <w:tblPr>
        <w:tblW w:w="0" w:type="auto"/>
        <w:tblInd w:w="108" w:type="dxa"/>
        <w:tblLook w:val="00A0" w:firstRow="1" w:lastRow="0" w:firstColumn="1" w:lastColumn="0" w:noHBand="0" w:noVBand="0"/>
      </w:tblPr>
      <w:tblGrid>
        <w:gridCol w:w="4785"/>
        <w:gridCol w:w="4785"/>
      </w:tblGrid>
      <w:tr w:rsidR="00A95867" w:rsidRPr="00776278">
        <w:tc>
          <w:tcPr>
            <w:tcW w:w="4785" w:type="dxa"/>
            <w:tcBorders>
              <w:top w:val="nil"/>
              <w:left w:val="nil"/>
              <w:bottom w:val="nil"/>
              <w:right w:val="nil"/>
            </w:tcBorders>
          </w:tcPr>
          <w:p w:rsidR="00A95867" w:rsidRPr="00776278" w:rsidRDefault="00A95867">
            <w:pPr>
              <w:pStyle w:val="12"/>
              <w:rPr>
                <w:rStyle w:val="1"/>
                <w:rFonts w:ascii="Verdana" w:hAnsi="Verdana"/>
                <w:b/>
                <w:sz w:val="22"/>
                <w:shd w:val="clear" w:color="auto" w:fill="FFFFFF"/>
              </w:rPr>
            </w:pPr>
            <w:r w:rsidRPr="00776278">
              <w:rPr>
                <w:rStyle w:val="1"/>
                <w:rFonts w:ascii="Verdana" w:hAnsi="Verdana"/>
                <w:b/>
                <w:sz w:val="22"/>
                <w:shd w:val="clear" w:color="auto" w:fill="FFFFFF"/>
              </w:rPr>
              <w:t>ЗАКАЗЧИК:</w:t>
            </w:r>
          </w:p>
          <w:p w:rsidR="00A95867" w:rsidRPr="00776278" w:rsidRDefault="00A95867">
            <w:pPr>
              <w:pStyle w:val="12"/>
              <w:rPr>
                <w:rStyle w:val="1"/>
                <w:rFonts w:ascii="Verdana" w:hAnsi="Verdana"/>
                <w:sz w:val="22"/>
                <w:shd w:val="clear" w:color="auto" w:fill="FFFFFF"/>
              </w:rPr>
            </w:pPr>
            <w:r w:rsidRPr="00776278">
              <w:rPr>
                <w:rStyle w:val="1"/>
                <w:rFonts w:ascii="Verdana" w:hAnsi="Verdana"/>
                <w:sz w:val="22"/>
                <w:shd w:val="clear" w:color="auto" w:fill="FFFFFF"/>
              </w:rPr>
              <w:t>Государственное бюджетное учреждение культуры города Москвы «Московский международный Дом музыки»</w:t>
            </w:r>
          </w:p>
          <w:p w:rsidR="00A95867" w:rsidRPr="00776278" w:rsidRDefault="00A95867">
            <w:pPr>
              <w:pStyle w:val="12"/>
              <w:rPr>
                <w:rStyle w:val="1"/>
                <w:rFonts w:ascii="Verdana" w:hAnsi="Verdana"/>
                <w:sz w:val="22"/>
                <w:shd w:val="clear" w:color="auto" w:fill="FFFFFF"/>
              </w:rPr>
            </w:pPr>
            <w:smartTag w:uri="urn:schemas-microsoft-com:office:smarttags" w:element="metricconverter">
              <w:smartTagPr>
                <w:attr w:name="ProductID" w:val="115054, г"/>
              </w:smartTagPr>
              <w:r w:rsidRPr="00776278">
                <w:rPr>
                  <w:rStyle w:val="1"/>
                  <w:rFonts w:ascii="Verdana" w:hAnsi="Verdana"/>
                  <w:sz w:val="22"/>
                  <w:shd w:val="clear" w:color="auto" w:fill="FFFFFF"/>
                </w:rPr>
                <w:t>115054, г</w:t>
              </w:r>
            </w:smartTag>
            <w:r w:rsidRPr="00776278">
              <w:rPr>
                <w:rStyle w:val="1"/>
                <w:rFonts w:ascii="Verdana" w:hAnsi="Verdana"/>
                <w:sz w:val="22"/>
                <w:shd w:val="clear" w:color="auto" w:fill="FFFFFF"/>
              </w:rPr>
              <w:t xml:space="preserve">. Москва, </w:t>
            </w:r>
            <w:proofErr w:type="spellStart"/>
            <w:r w:rsidRPr="00776278">
              <w:rPr>
                <w:rStyle w:val="1"/>
                <w:rFonts w:ascii="Verdana" w:hAnsi="Verdana"/>
                <w:sz w:val="22"/>
                <w:shd w:val="clear" w:color="auto" w:fill="FFFFFF"/>
              </w:rPr>
              <w:t>Космодамианская</w:t>
            </w:r>
            <w:proofErr w:type="spellEnd"/>
            <w:r w:rsidRPr="00776278">
              <w:rPr>
                <w:rStyle w:val="1"/>
                <w:rFonts w:ascii="Verdana" w:hAnsi="Verdana"/>
                <w:sz w:val="22"/>
                <w:shd w:val="clear" w:color="auto" w:fill="FFFFFF"/>
              </w:rPr>
              <w:t xml:space="preserve"> наб., д.52, стр.8</w:t>
            </w:r>
          </w:p>
          <w:p w:rsidR="00A95867" w:rsidRPr="00776278" w:rsidRDefault="00A95867">
            <w:pPr>
              <w:pStyle w:val="12"/>
              <w:rPr>
                <w:rStyle w:val="1"/>
                <w:rFonts w:ascii="Verdana" w:hAnsi="Verdana"/>
                <w:sz w:val="22"/>
                <w:shd w:val="clear" w:color="auto" w:fill="FFFFFF"/>
              </w:rPr>
            </w:pPr>
            <w:r w:rsidRPr="00776278">
              <w:rPr>
                <w:rStyle w:val="1"/>
                <w:rFonts w:ascii="Verdana" w:hAnsi="Verdana"/>
                <w:sz w:val="22"/>
                <w:shd w:val="clear" w:color="auto" w:fill="FFFFFF"/>
              </w:rPr>
              <w:t>ИНН 7705464692 КПП 770501001</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Департамент финансов города Москвы</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 xml:space="preserve">(ГБУК г. Москвы «ММДМ» </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л/с 2605641000450833)</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БИК 044525000</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р/с 40601810245253000002</w:t>
            </w:r>
          </w:p>
          <w:p w:rsidR="0005546F" w:rsidRPr="00776278" w:rsidRDefault="0005546F" w:rsidP="0005546F">
            <w:pPr>
              <w:pStyle w:val="12"/>
              <w:rPr>
                <w:rStyle w:val="1"/>
                <w:rFonts w:ascii="Verdana" w:hAnsi="Verdana"/>
                <w:sz w:val="22"/>
                <w:shd w:val="clear" w:color="auto" w:fill="FFFFFF"/>
              </w:rPr>
            </w:pPr>
            <w:r w:rsidRPr="00776278">
              <w:rPr>
                <w:rStyle w:val="1"/>
                <w:rFonts w:ascii="Verdana" w:hAnsi="Verdana"/>
                <w:sz w:val="22"/>
                <w:shd w:val="clear" w:color="auto" w:fill="FFFFFF"/>
              </w:rPr>
              <w:t>ГУ Банка России по ЦФО г. Москва 35</w:t>
            </w:r>
          </w:p>
          <w:p w:rsidR="00A95867" w:rsidRPr="00776278" w:rsidRDefault="00A95867">
            <w:pPr>
              <w:pStyle w:val="12"/>
              <w:rPr>
                <w:rStyle w:val="1"/>
                <w:rFonts w:ascii="Verdana" w:hAnsi="Verdana"/>
                <w:sz w:val="22"/>
                <w:shd w:val="clear" w:color="auto" w:fill="FFFFFF"/>
              </w:rPr>
            </w:pPr>
            <w:r w:rsidRPr="00776278">
              <w:rPr>
                <w:rStyle w:val="1"/>
                <w:rFonts w:ascii="Verdana" w:hAnsi="Verdana"/>
                <w:sz w:val="22"/>
                <w:shd w:val="clear" w:color="auto" w:fill="FFFFFF"/>
              </w:rPr>
              <w:t xml:space="preserve">ОГРН 1027705009452 </w:t>
            </w:r>
          </w:p>
        </w:tc>
        <w:tc>
          <w:tcPr>
            <w:tcW w:w="4785" w:type="dxa"/>
            <w:tcBorders>
              <w:top w:val="nil"/>
              <w:left w:val="nil"/>
              <w:bottom w:val="nil"/>
              <w:right w:val="nil"/>
            </w:tcBorders>
          </w:tcPr>
          <w:p w:rsidR="00A95867" w:rsidRPr="00776278" w:rsidRDefault="00A95867">
            <w:pPr>
              <w:pStyle w:val="12"/>
              <w:jc w:val="both"/>
              <w:rPr>
                <w:rStyle w:val="1"/>
                <w:rFonts w:ascii="Verdana" w:hAnsi="Verdana"/>
                <w:b/>
                <w:sz w:val="22"/>
                <w:shd w:val="clear" w:color="auto" w:fill="FFFFFF"/>
              </w:rPr>
            </w:pPr>
            <w:r w:rsidRPr="00776278">
              <w:rPr>
                <w:rStyle w:val="1"/>
                <w:rFonts w:ascii="Verdana" w:hAnsi="Verdana"/>
                <w:b/>
                <w:sz w:val="22"/>
                <w:shd w:val="clear" w:color="auto" w:fill="FFFFFF"/>
              </w:rPr>
              <w:t>ИСПОЛНИТЕЛЬ:</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Общество с ограниченной ответственностью «МВС МЕДИА»</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Московская область, г. Ивантеевка, ул. Санаторная, д. 1, корпус 2, 13</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ИНН 5038127622, КПП 503801001</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ОГРН 1175050004909</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Расчётный счет 40702810410000135341</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Банк АО «ТИНЬКОФФ БАНК»</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Юридический адрес банка Москва, 123060, 1-й Волоколамский проезд, д. 10, стр. 1</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Корр. счет банка 30101810145250000974</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ИНН банка 7710140679</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БИК банка 044525974</w:t>
            </w:r>
          </w:p>
          <w:p w:rsidR="004924F5" w:rsidRPr="00776278" w:rsidRDefault="004924F5" w:rsidP="004924F5">
            <w:pPr>
              <w:pStyle w:val="12"/>
              <w:jc w:val="both"/>
              <w:rPr>
                <w:rFonts w:ascii="Verdana" w:hAnsi="Verdana"/>
                <w:sz w:val="22"/>
                <w:shd w:val="clear" w:color="auto" w:fill="FFFFFF"/>
              </w:rPr>
            </w:pPr>
            <w:r w:rsidRPr="00776278">
              <w:rPr>
                <w:rFonts w:ascii="Verdana" w:hAnsi="Verdana"/>
                <w:sz w:val="22"/>
                <w:shd w:val="clear" w:color="auto" w:fill="FFFFFF"/>
              </w:rPr>
              <w:t>E-</w:t>
            </w:r>
            <w:proofErr w:type="spellStart"/>
            <w:r w:rsidRPr="00776278">
              <w:rPr>
                <w:rFonts w:ascii="Verdana" w:hAnsi="Verdana"/>
                <w:sz w:val="22"/>
                <w:shd w:val="clear" w:color="auto" w:fill="FFFFFF"/>
              </w:rPr>
              <w:t>mail</w:t>
            </w:r>
            <w:proofErr w:type="spellEnd"/>
            <w:r w:rsidRPr="00776278">
              <w:rPr>
                <w:rFonts w:ascii="Verdana" w:hAnsi="Verdana"/>
                <w:sz w:val="22"/>
                <w:shd w:val="clear" w:color="auto" w:fill="FFFFFF"/>
              </w:rPr>
              <w:t xml:space="preserve">: </w:t>
            </w:r>
            <w:proofErr w:type="spellStart"/>
            <w:r w:rsidRPr="00776278">
              <w:rPr>
                <w:rFonts w:ascii="Verdana" w:hAnsi="Verdana"/>
                <w:sz w:val="22"/>
                <w:shd w:val="clear" w:color="auto" w:fill="FFFFFF"/>
              </w:rPr>
              <w:t>a.novikov@muvis.media</w:t>
            </w:r>
            <w:proofErr w:type="spellEnd"/>
          </w:p>
          <w:p w:rsidR="00A95867" w:rsidRPr="00776278" w:rsidRDefault="004924F5" w:rsidP="004924F5">
            <w:pPr>
              <w:pStyle w:val="12"/>
              <w:rPr>
                <w:rFonts w:ascii="Verdana" w:hAnsi="Verdana"/>
                <w:sz w:val="22"/>
                <w:shd w:val="clear" w:color="auto" w:fill="FFFFFF"/>
              </w:rPr>
            </w:pPr>
            <w:r w:rsidRPr="00776278">
              <w:rPr>
                <w:rFonts w:ascii="Verdana" w:hAnsi="Verdana"/>
                <w:sz w:val="22"/>
                <w:shd w:val="clear" w:color="auto" w:fill="FFFFFF"/>
              </w:rPr>
              <w:t>Тел. 8-905- 071-51-51</w:t>
            </w:r>
          </w:p>
          <w:p w:rsidR="00A95867" w:rsidRPr="00776278" w:rsidRDefault="00A95867">
            <w:pPr>
              <w:pStyle w:val="12"/>
              <w:rPr>
                <w:rFonts w:ascii="Verdana" w:hAnsi="Verdana"/>
                <w:sz w:val="22"/>
                <w:shd w:val="clear" w:color="auto" w:fill="FFFFFF"/>
              </w:rPr>
            </w:pPr>
            <w:r w:rsidRPr="00776278">
              <w:rPr>
                <w:rFonts w:ascii="Verdana" w:hAnsi="Verdana"/>
                <w:sz w:val="22"/>
                <w:shd w:val="clear" w:color="auto" w:fill="FFFFFF"/>
              </w:rPr>
              <w:t xml:space="preserve">                                                   </w:t>
            </w:r>
          </w:p>
          <w:p w:rsidR="00A95867" w:rsidRPr="00776278" w:rsidRDefault="00A95867" w:rsidP="004924F5">
            <w:pPr>
              <w:pStyle w:val="12"/>
              <w:rPr>
                <w:rFonts w:ascii="Verdana" w:hAnsi="Verdana"/>
                <w:sz w:val="22"/>
                <w:u w:val="single"/>
                <w:shd w:val="clear" w:color="auto" w:fill="FFFFFF"/>
              </w:rPr>
            </w:pPr>
            <w:r w:rsidRPr="00776278">
              <w:rPr>
                <w:rFonts w:ascii="Verdana" w:hAnsi="Verdana"/>
                <w:sz w:val="22"/>
                <w:shd w:val="clear" w:color="auto" w:fill="FFFFFF"/>
              </w:rPr>
              <w:t xml:space="preserve">                                                   </w:t>
            </w:r>
          </w:p>
        </w:tc>
      </w:tr>
      <w:tr w:rsidR="00A95867" w:rsidRPr="00776278">
        <w:tc>
          <w:tcPr>
            <w:tcW w:w="4785" w:type="dxa"/>
            <w:tcBorders>
              <w:top w:val="nil"/>
              <w:left w:val="nil"/>
              <w:bottom w:val="nil"/>
              <w:right w:val="nil"/>
            </w:tcBorders>
          </w:tcPr>
          <w:p w:rsidR="00A95867" w:rsidRPr="00776278" w:rsidRDefault="00A95867">
            <w:pPr>
              <w:pStyle w:val="12"/>
              <w:jc w:val="both"/>
              <w:rPr>
                <w:rStyle w:val="1"/>
                <w:rFonts w:ascii="Verdana" w:hAnsi="Verdana"/>
                <w:sz w:val="22"/>
                <w:shd w:val="clear" w:color="auto" w:fill="FFFFFF"/>
              </w:rPr>
            </w:pPr>
            <w:r w:rsidRPr="00776278">
              <w:rPr>
                <w:rStyle w:val="1"/>
                <w:rFonts w:ascii="Verdana" w:hAnsi="Verdana"/>
                <w:sz w:val="22"/>
                <w:shd w:val="clear" w:color="auto" w:fill="FFFFFF"/>
              </w:rPr>
              <w:t xml:space="preserve">Генеральный директор </w:t>
            </w:r>
          </w:p>
          <w:p w:rsidR="00A95867" w:rsidRPr="00776278" w:rsidRDefault="00A95867">
            <w:pPr>
              <w:pStyle w:val="12"/>
              <w:jc w:val="both"/>
              <w:rPr>
                <w:rFonts w:ascii="Verdana" w:hAnsi="Verdana"/>
                <w:sz w:val="22"/>
                <w:shd w:val="clear" w:color="auto" w:fill="FFFFFF"/>
              </w:rPr>
            </w:pPr>
          </w:p>
          <w:p w:rsidR="00A95867" w:rsidRPr="00776278" w:rsidRDefault="00A95867">
            <w:pPr>
              <w:pStyle w:val="12"/>
              <w:jc w:val="both"/>
              <w:rPr>
                <w:rStyle w:val="1"/>
                <w:rFonts w:ascii="Verdana" w:hAnsi="Verdana"/>
                <w:sz w:val="22"/>
                <w:shd w:val="clear" w:color="auto" w:fill="FFFFFF"/>
              </w:rPr>
            </w:pPr>
            <w:r w:rsidRPr="00776278">
              <w:rPr>
                <w:rStyle w:val="1"/>
                <w:rFonts w:ascii="Verdana" w:hAnsi="Verdana"/>
                <w:sz w:val="22"/>
                <w:shd w:val="clear" w:color="auto" w:fill="FFFFFF"/>
              </w:rPr>
              <w:t>__________________</w:t>
            </w:r>
            <w:r w:rsidR="003C47D9">
              <w:rPr>
                <w:rStyle w:val="1"/>
                <w:rFonts w:ascii="Verdana" w:hAnsi="Verdana"/>
                <w:sz w:val="22"/>
                <w:shd w:val="clear" w:color="auto" w:fill="FFFFFF"/>
              </w:rPr>
              <w:t xml:space="preserve"> </w:t>
            </w:r>
            <w:r w:rsidRPr="00776278">
              <w:rPr>
                <w:rStyle w:val="1"/>
                <w:rFonts w:ascii="Verdana" w:hAnsi="Verdana"/>
                <w:sz w:val="22"/>
                <w:shd w:val="clear" w:color="auto" w:fill="FFFFFF"/>
              </w:rPr>
              <w:t>С.Е. Тимощук</w:t>
            </w:r>
          </w:p>
          <w:p w:rsidR="003C47D9" w:rsidRDefault="003C47D9">
            <w:pPr>
              <w:pStyle w:val="12"/>
              <w:jc w:val="both"/>
              <w:rPr>
                <w:rStyle w:val="1"/>
                <w:rFonts w:ascii="Verdana" w:hAnsi="Verdana"/>
                <w:sz w:val="22"/>
                <w:shd w:val="clear" w:color="auto" w:fill="FFFFFF"/>
              </w:rPr>
            </w:pPr>
          </w:p>
          <w:p w:rsidR="00A95867" w:rsidRPr="00776278" w:rsidRDefault="00A95867">
            <w:pPr>
              <w:pStyle w:val="12"/>
              <w:jc w:val="both"/>
              <w:rPr>
                <w:rStyle w:val="1"/>
                <w:rFonts w:ascii="Verdana" w:hAnsi="Verdana"/>
                <w:sz w:val="22"/>
                <w:shd w:val="clear" w:color="auto" w:fill="FFFFFF"/>
              </w:rPr>
            </w:pPr>
            <w:r w:rsidRPr="00776278">
              <w:rPr>
                <w:rStyle w:val="1"/>
                <w:rFonts w:ascii="Verdana" w:hAnsi="Verdana"/>
                <w:sz w:val="22"/>
                <w:shd w:val="clear" w:color="auto" w:fill="FFFFFF"/>
              </w:rPr>
              <w:t>«___»___________ 20__г.</w:t>
            </w:r>
          </w:p>
          <w:p w:rsidR="00A95867" w:rsidRPr="00776278" w:rsidRDefault="00A95867">
            <w:pPr>
              <w:pStyle w:val="12"/>
              <w:jc w:val="both"/>
              <w:rPr>
                <w:rStyle w:val="1"/>
                <w:rFonts w:ascii="Verdana" w:hAnsi="Verdana"/>
                <w:sz w:val="22"/>
                <w:shd w:val="clear" w:color="auto" w:fill="FFFFFF"/>
              </w:rPr>
            </w:pPr>
            <w:proofErr w:type="spellStart"/>
            <w:r w:rsidRPr="00776278">
              <w:rPr>
                <w:rStyle w:val="1"/>
                <w:rFonts w:ascii="Verdana" w:hAnsi="Verdana"/>
                <w:sz w:val="22"/>
                <w:shd w:val="clear" w:color="auto" w:fill="FFFFFF"/>
              </w:rPr>
              <w:t>м.п</w:t>
            </w:r>
            <w:proofErr w:type="spellEnd"/>
          </w:p>
        </w:tc>
        <w:tc>
          <w:tcPr>
            <w:tcW w:w="4785" w:type="dxa"/>
            <w:tcBorders>
              <w:top w:val="nil"/>
              <w:left w:val="nil"/>
              <w:bottom w:val="nil"/>
              <w:right w:val="nil"/>
            </w:tcBorders>
          </w:tcPr>
          <w:p w:rsidR="00A95867" w:rsidRPr="00776278" w:rsidRDefault="00A95867">
            <w:pPr>
              <w:pStyle w:val="12"/>
              <w:rPr>
                <w:rFonts w:ascii="Verdana" w:hAnsi="Verdana"/>
                <w:sz w:val="22"/>
                <w:shd w:val="clear" w:color="auto" w:fill="FFFFFF"/>
              </w:rPr>
            </w:pPr>
            <w:r w:rsidRPr="00776278">
              <w:rPr>
                <w:rFonts w:ascii="Verdana" w:hAnsi="Verdana"/>
                <w:sz w:val="22"/>
                <w:shd w:val="clear" w:color="auto" w:fill="FFFFFF"/>
              </w:rPr>
              <w:t xml:space="preserve">Генеральный директор </w:t>
            </w:r>
          </w:p>
          <w:p w:rsidR="00A95867" w:rsidRPr="00776278" w:rsidRDefault="00A95867">
            <w:pPr>
              <w:pStyle w:val="12"/>
              <w:rPr>
                <w:rFonts w:ascii="Verdana" w:hAnsi="Verdana"/>
                <w:sz w:val="22"/>
                <w:shd w:val="clear" w:color="auto" w:fill="FFFFFF"/>
              </w:rPr>
            </w:pPr>
          </w:p>
          <w:p w:rsidR="00A95867" w:rsidRPr="00776278" w:rsidRDefault="00A95867">
            <w:pPr>
              <w:pStyle w:val="12"/>
              <w:jc w:val="both"/>
              <w:rPr>
                <w:rStyle w:val="1"/>
                <w:rFonts w:ascii="Verdana" w:hAnsi="Verdana"/>
                <w:sz w:val="22"/>
                <w:shd w:val="clear" w:color="auto" w:fill="FFFFFF"/>
              </w:rPr>
            </w:pPr>
            <w:r w:rsidRPr="00776278">
              <w:rPr>
                <w:rStyle w:val="1"/>
                <w:rFonts w:ascii="Verdana" w:hAnsi="Verdana"/>
                <w:sz w:val="22"/>
                <w:shd w:val="clear" w:color="auto" w:fill="FFFFFF"/>
              </w:rPr>
              <w:t>_________________</w:t>
            </w:r>
            <w:r w:rsidR="003C47D9">
              <w:rPr>
                <w:rStyle w:val="1"/>
                <w:rFonts w:ascii="Verdana" w:hAnsi="Verdana"/>
                <w:sz w:val="22"/>
                <w:shd w:val="clear" w:color="auto" w:fill="FFFFFF"/>
              </w:rPr>
              <w:t xml:space="preserve"> </w:t>
            </w:r>
            <w:r w:rsidRPr="00776278">
              <w:rPr>
                <w:rStyle w:val="1"/>
                <w:rFonts w:ascii="Verdana" w:hAnsi="Verdana"/>
                <w:sz w:val="22"/>
                <w:shd w:val="clear" w:color="auto" w:fill="FFFFFF"/>
              </w:rPr>
              <w:t xml:space="preserve"> </w:t>
            </w:r>
            <w:r w:rsidR="004924F5" w:rsidRPr="00776278">
              <w:rPr>
                <w:rStyle w:val="1"/>
                <w:rFonts w:ascii="Verdana" w:hAnsi="Verdana"/>
                <w:sz w:val="22"/>
                <w:shd w:val="clear" w:color="auto" w:fill="FFFFFF"/>
              </w:rPr>
              <w:t>Новиков А.А.</w:t>
            </w:r>
          </w:p>
          <w:p w:rsidR="003C47D9" w:rsidRDefault="003C47D9">
            <w:pPr>
              <w:pStyle w:val="12"/>
              <w:jc w:val="both"/>
              <w:rPr>
                <w:rStyle w:val="1"/>
                <w:rFonts w:ascii="Verdana" w:hAnsi="Verdana"/>
                <w:sz w:val="22"/>
                <w:shd w:val="clear" w:color="auto" w:fill="FFFFFF"/>
              </w:rPr>
            </w:pPr>
          </w:p>
          <w:p w:rsidR="00A95867" w:rsidRPr="00776278" w:rsidRDefault="00A95867">
            <w:pPr>
              <w:pStyle w:val="12"/>
              <w:jc w:val="both"/>
              <w:rPr>
                <w:rStyle w:val="1"/>
                <w:rFonts w:ascii="Verdana" w:hAnsi="Verdana"/>
                <w:sz w:val="22"/>
                <w:shd w:val="clear" w:color="auto" w:fill="FFFFFF"/>
              </w:rPr>
            </w:pPr>
            <w:r w:rsidRPr="00776278">
              <w:rPr>
                <w:rStyle w:val="1"/>
                <w:rFonts w:ascii="Verdana" w:hAnsi="Verdana"/>
                <w:sz w:val="22"/>
                <w:shd w:val="clear" w:color="auto" w:fill="FFFFFF"/>
              </w:rPr>
              <w:t>«____»__________ 20__г.</w:t>
            </w:r>
          </w:p>
          <w:p w:rsidR="00A95867" w:rsidRPr="00776278" w:rsidRDefault="00A95867">
            <w:pPr>
              <w:pStyle w:val="12"/>
              <w:jc w:val="both"/>
              <w:rPr>
                <w:rStyle w:val="1"/>
                <w:rFonts w:ascii="Verdana" w:hAnsi="Verdana"/>
                <w:sz w:val="22"/>
                <w:shd w:val="clear" w:color="auto" w:fill="FFFFFF"/>
              </w:rPr>
            </w:pPr>
            <w:proofErr w:type="spellStart"/>
            <w:r w:rsidRPr="00776278">
              <w:rPr>
                <w:rStyle w:val="1"/>
                <w:rFonts w:ascii="Verdana" w:hAnsi="Verdana"/>
                <w:sz w:val="22"/>
                <w:shd w:val="clear" w:color="auto" w:fill="FFFFFF"/>
              </w:rPr>
              <w:t>м.п</w:t>
            </w:r>
            <w:proofErr w:type="spellEnd"/>
            <w:r w:rsidRPr="00776278">
              <w:rPr>
                <w:rStyle w:val="1"/>
                <w:rFonts w:ascii="Verdana" w:hAnsi="Verdana"/>
                <w:sz w:val="22"/>
                <w:shd w:val="clear" w:color="auto" w:fill="FFFFFF"/>
              </w:rPr>
              <w:t>.</w:t>
            </w:r>
          </w:p>
        </w:tc>
      </w:tr>
    </w:tbl>
    <w:p w:rsidR="00A95867" w:rsidRPr="00776278" w:rsidRDefault="00A95867">
      <w:pPr>
        <w:pStyle w:val="12"/>
        <w:jc w:val="both"/>
        <w:rPr>
          <w:rFonts w:ascii="Verdana" w:hAnsi="Verdana"/>
          <w:sz w:val="22"/>
          <w:shd w:val="clear" w:color="auto" w:fill="FFFFFF"/>
        </w:rPr>
      </w:pPr>
    </w:p>
    <w:p w:rsidR="00EE3B7D" w:rsidRDefault="00EE3B7D" w:rsidP="00EE3B7D">
      <w:pPr>
        <w:pStyle w:val="12"/>
        <w:jc w:val="both"/>
        <w:rPr>
          <w:rFonts w:ascii="Verdana" w:hAnsi="Verdana"/>
          <w:sz w:val="22"/>
          <w:shd w:val="clear" w:color="auto" w:fill="FFFFFF"/>
        </w:rPr>
      </w:pPr>
    </w:p>
    <w:p w:rsidR="006D388A" w:rsidRDefault="006D388A" w:rsidP="00EE3B7D">
      <w:pPr>
        <w:pStyle w:val="12"/>
        <w:jc w:val="both"/>
        <w:rPr>
          <w:rFonts w:ascii="Verdana" w:hAnsi="Verdana"/>
          <w:sz w:val="22"/>
          <w:shd w:val="clear" w:color="auto" w:fill="FFFFFF"/>
        </w:rPr>
      </w:pPr>
    </w:p>
    <w:p w:rsidR="003C47D9" w:rsidRPr="004342F4" w:rsidRDefault="003C47D9" w:rsidP="003C47D9">
      <w:pPr>
        <w:pStyle w:val="12"/>
        <w:ind w:firstLine="567"/>
        <w:jc w:val="right"/>
        <w:rPr>
          <w:rStyle w:val="1"/>
          <w:rFonts w:ascii="Verdana" w:hAnsi="Verdana"/>
          <w:sz w:val="20"/>
          <w:shd w:val="clear" w:color="auto" w:fill="FFFFFF"/>
        </w:rPr>
      </w:pPr>
      <w:r w:rsidRPr="004342F4">
        <w:rPr>
          <w:rStyle w:val="1"/>
          <w:rFonts w:ascii="Verdana" w:hAnsi="Verdana"/>
          <w:sz w:val="20"/>
          <w:shd w:val="clear" w:color="auto" w:fill="FFFFFF"/>
        </w:rPr>
        <w:t>Приложение №1</w:t>
      </w:r>
    </w:p>
    <w:p w:rsidR="003C47D9" w:rsidRPr="004342F4" w:rsidRDefault="003C47D9" w:rsidP="003C47D9">
      <w:pPr>
        <w:pStyle w:val="12"/>
        <w:ind w:firstLine="567"/>
        <w:jc w:val="right"/>
        <w:rPr>
          <w:rStyle w:val="1"/>
          <w:rFonts w:ascii="Verdana" w:hAnsi="Verdana"/>
          <w:sz w:val="20"/>
          <w:shd w:val="clear" w:color="auto" w:fill="FFFFFF"/>
        </w:rPr>
      </w:pPr>
      <w:r w:rsidRPr="004342F4">
        <w:rPr>
          <w:rStyle w:val="1"/>
          <w:rFonts w:ascii="Verdana" w:hAnsi="Verdana"/>
          <w:sz w:val="20"/>
          <w:shd w:val="clear" w:color="auto" w:fill="FFFFFF"/>
        </w:rPr>
        <w:t>к Договору №________________</w:t>
      </w:r>
    </w:p>
    <w:p w:rsidR="003C47D9" w:rsidRPr="004342F4" w:rsidRDefault="003C47D9" w:rsidP="003C47D9">
      <w:pPr>
        <w:pStyle w:val="12"/>
        <w:ind w:firstLine="567"/>
        <w:jc w:val="right"/>
        <w:rPr>
          <w:rStyle w:val="1"/>
          <w:rFonts w:ascii="Verdana" w:hAnsi="Verdana"/>
          <w:sz w:val="20"/>
          <w:shd w:val="clear" w:color="auto" w:fill="FFFFFF"/>
        </w:rPr>
      </w:pPr>
    </w:p>
    <w:p w:rsidR="003C47D9" w:rsidRPr="004342F4" w:rsidRDefault="003C47D9" w:rsidP="003C47D9">
      <w:pPr>
        <w:jc w:val="right"/>
        <w:rPr>
          <w:rStyle w:val="1"/>
          <w:rFonts w:ascii="Verdana" w:hAnsi="Verdana"/>
          <w:sz w:val="20"/>
          <w:shd w:val="clear" w:color="auto" w:fill="FFFFFF"/>
        </w:rPr>
      </w:pPr>
      <w:r w:rsidRPr="004342F4">
        <w:rPr>
          <w:rStyle w:val="1"/>
          <w:rFonts w:ascii="Verdana" w:hAnsi="Verdana"/>
          <w:sz w:val="20"/>
          <w:shd w:val="clear" w:color="auto" w:fill="FFFFFF"/>
        </w:rPr>
        <w:t>от____________________________ 2018 г.</w:t>
      </w:r>
    </w:p>
    <w:p w:rsidR="003C47D9" w:rsidRPr="00B61658" w:rsidRDefault="003C47D9" w:rsidP="003C47D9">
      <w:pPr>
        <w:jc w:val="center"/>
        <w:rPr>
          <w:rFonts w:ascii="Verdana" w:hAnsi="Verdana"/>
          <w:b/>
          <w:sz w:val="22"/>
        </w:rPr>
      </w:pPr>
    </w:p>
    <w:p w:rsidR="003C47D9" w:rsidRPr="00B61658" w:rsidRDefault="003C47D9" w:rsidP="003C47D9">
      <w:pPr>
        <w:jc w:val="center"/>
        <w:rPr>
          <w:rFonts w:ascii="Verdana" w:hAnsi="Verdana"/>
          <w:b/>
          <w:sz w:val="22"/>
        </w:rPr>
      </w:pPr>
    </w:p>
    <w:p w:rsidR="003C47D9" w:rsidRPr="00B61658" w:rsidDel="000F3C3D" w:rsidRDefault="003C47D9" w:rsidP="003C47D9">
      <w:pPr>
        <w:jc w:val="center"/>
        <w:rPr>
          <w:del w:id="37" w:author="Селезнева Евгения Генадиевна" w:date="2018-06-21T11:49:00Z"/>
          <w:rFonts w:ascii="Verdana" w:hAnsi="Verdana"/>
          <w:b/>
          <w:sz w:val="22"/>
        </w:rPr>
      </w:pPr>
    </w:p>
    <w:p w:rsidR="003C47D9" w:rsidRPr="00B61658" w:rsidRDefault="003C47D9" w:rsidP="003C47D9">
      <w:pPr>
        <w:jc w:val="center"/>
        <w:rPr>
          <w:rFonts w:ascii="Verdana" w:hAnsi="Verdana"/>
          <w:b/>
          <w:sz w:val="22"/>
        </w:rPr>
      </w:pPr>
      <w:r w:rsidRPr="00B61658">
        <w:rPr>
          <w:rFonts w:ascii="Verdana" w:hAnsi="Verdana"/>
          <w:b/>
          <w:sz w:val="22"/>
        </w:rPr>
        <w:t>ТЕХНИЧЕСКОЕ ЗАДАНИЕ</w:t>
      </w:r>
    </w:p>
    <w:p w:rsidR="003C47D9" w:rsidRPr="00B61658" w:rsidRDefault="003C47D9" w:rsidP="003C47D9">
      <w:pPr>
        <w:widowControl w:val="0"/>
        <w:shd w:val="clear" w:color="auto" w:fill="FFFFFF"/>
        <w:tabs>
          <w:tab w:val="num" w:pos="426"/>
          <w:tab w:val="left" w:pos="709"/>
          <w:tab w:val="left" w:pos="7070"/>
        </w:tabs>
        <w:autoSpaceDE w:val="0"/>
        <w:autoSpaceDN w:val="0"/>
        <w:adjustRightInd w:val="0"/>
        <w:spacing w:line="274" w:lineRule="exact"/>
        <w:ind w:left="132"/>
        <w:jc w:val="center"/>
        <w:rPr>
          <w:rFonts w:ascii="Verdana" w:hAnsi="Verdana"/>
          <w:b/>
          <w:sz w:val="22"/>
        </w:rPr>
      </w:pPr>
      <w:r w:rsidRPr="00B61658">
        <w:rPr>
          <w:rFonts w:ascii="Verdana" w:hAnsi="Verdana"/>
          <w:b/>
          <w:sz w:val="22"/>
        </w:rPr>
        <w:t xml:space="preserve">на сопровождение и техническую поддержку раздела «видеотрансляции» на интернет-сайте Государственного бюджетного учреждения культуры города Москвы «Московский международный Дом музыки» </w:t>
      </w:r>
    </w:p>
    <w:p w:rsidR="003C47D9" w:rsidRPr="00B61658" w:rsidDel="000F3C3D" w:rsidRDefault="003C47D9" w:rsidP="003C47D9">
      <w:pPr>
        <w:ind w:left="284"/>
        <w:jc w:val="center"/>
        <w:rPr>
          <w:del w:id="38" w:author="Селезнева Евгения Генадиевна" w:date="2018-06-21T11:49:00Z"/>
          <w:rFonts w:ascii="Verdana" w:hAnsi="Verdana"/>
          <w:b/>
          <w:sz w:val="22"/>
        </w:rPr>
      </w:pPr>
    </w:p>
    <w:p w:rsidR="003C47D9" w:rsidRPr="00B61658" w:rsidRDefault="003C47D9" w:rsidP="003C47D9">
      <w:pPr>
        <w:widowControl w:val="0"/>
        <w:numPr>
          <w:ilvl w:val="0"/>
          <w:numId w:val="9"/>
        </w:numPr>
        <w:shd w:val="clear" w:color="auto" w:fill="FFFFFF"/>
        <w:suppressAutoHyphens w:val="0"/>
        <w:autoSpaceDE w:val="0"/>
        <w:autoSpaceDN w:val="0"/>
        <w:adjustRightInd w:val="0"/>
        <w:spacing w:before="100" w:beforeAutospacing="1" w:after="100" w:afterAutospacing="1" w:line="274" w:lineRule="exact"/>
        <w:jc w:val="center"/>
        <w:rPr>
          <w:rFonts w:ascii="Verdana" w:hAnsi="Verdana"/>
          <w:sz w:val="22"/>
        </w:rPr>
      </w:pPr>
      <w:r w:rsidRPr="00B61658">
        <w:rPr>
          <w:rFonts w:ascii="Verdana" w:hAnsi="Verdana"/>
          <w:b/>
          <w:sz w:val="22"/>
        </w:rPr>
        <w:t>ОБЩИЕ ТРЕБОВАНИЯ</w:t>
      </w:r>
    </w:p>
    <w:p w:rsidR="003C47D9" w:rsidRDefault="003C47D9" w:rsidP="003C47D9">
      <w:pPr>
        <w:widowControl w:val="0"/>
        <w:shd w:val="clear" w:color="auto" w:fill="FFFFFF"/>
        <w:tabs>
          <w:tab w:val="num" w:pos="426"/>
          <w:tab w:val="left" w:pos="709"/>
          <w:tab w:val="left" w:pos="7070"/>
        </w:tabs>
        <w:autoSpaceDE w:val="0"/>
        <w:autoSpaceDN w:val="0"/>
        <w:adjustRightInd w:val="0"/>
        <w:spacing w:line="274" w:lineRule="exact"/>
        <w:ind w:left="132"/>
        <w:jc w:val="both"/>
        <w:rPr>
          <w:ins w:id="39" w:author="Селезнева Евгения Генадиевна" w:date="2018-06-21T11:51:00Z"/>
          <w:rFonts w:ascii="Verdana" w:hAnsi="Verdana"/>
          <w:b/>
          <w:sz w:val="22"/>
        </w:rPr>
      </w:pPr>
      <w:r w:rsidRPr="00B61658">
        <w:rPr>
          <w:rFonts w:ascii="Verdana" w:hAnsi="Verdana"/>
          <w:sz w:val="22"/>
        </w:rPr>
        <w:t>Настоящее ТЗ определяет технические и организационные требования к сопровождению и технической поддержке раздела «видеотрансляции» на интернет-сайте Государственного бюджетного учреждения культуры города Москвы «Московский международный Дом музыки».</w:t>
      </w:r>
      <w:r w:rsidRPr="00B61658">
        <w:rPr>
          <w:rFonts w:ascii="Verdana" w:hAnsi="Verdana"/>
          <w:b/>
          <w:sz w:val="22"/>
        </w:rPr>
        <w:t xml:space="preserve"> </w:t>
      </w:r>
    </w:p>
    <w:p w:rsidR="000F3C3D" w:rsidRDefault="000F3C3D" w:rsidP="003C47D9">
      <w:pPr>
        <w:widowControl w:val="0"/>
        <w:shd w:val="clear" w:color="auto" w:fill="FFFFFF"/>
        <w:tabs>
          <w:tab w:val="num" w:pos="426"/>
          <w:tab w:val="left" w:pos="709"/>
          <w:tab w:val="left" w:pos="7070"/>
        </w:tabs>
        <w:autoSpaceDE w:val="0"/>
        <w:autoSpaceDN w:val="0"/>
        <w:adjustRightInd w:val="0"/>
        <w:spacing w:line="274" w:lineRule="exact"/>
        <w:ind w:left="132"/>
        <w:jc w:val="both"/>
        <w:rPr>
          <w:rFonts w:ascii="Verdana" w:hAnsi="Verdana"/>
          <w:b/>
          <w:sz w:val="22"/>
        </w:rPr>
      </w:pPr>
    </w:p>
    <w:p w:rsidR="003C47D9" w:rsidRPr="00B61658" w:rsidDel="000F3C3D" w:rsidRDefault="003C47D9">
      <w:pPr>
        <w:widowControl w:val="0"/>
        <w:shd w:val="clear" w:color="auto" w:fill="FFFFFF"/>
        <w:tabs>
          <w:tab w:val="num" w:pos="426"/>
          <w:tab w:val="left" w:pos="709"/>
          <w:tab w:val="left" w:pos="7070"/>
        </w:tabs>
        <w:autoSpaceDE w:val="0"/>
        <w:autoSpaceDN w:val="0"/>
        <w:adjustRightInd w:val="0"/>
        <w:spacing w:line="0" w:lineRule="atLeast"/>
        <w:ind w:left="132"/>
        <w:jc w:val="both"/>
        <w:rPr>
          <w:del w:id="40" w:author="Селезнева Евгения Генадиевна" w:date="2018-06-21T11:49:00Z"/>
          <w:rFonts w:ascii="Verdana" w:hAnsi="Verdana"/>
          <w:b/>
          <w:sz w:val="22"/>
        </w:rPr>
        <w:pPrChange w:id="41" w:author="Селезнева Евгения Генадиевна" w:date="2018-06-21T11:51:00Z">
          <w:pPr>
            <w:widowControl w:val="0"/>
            <w:shd w:val="clear" w:color="auto" w:fill="FFFFFF"/>
            <w:tabs>
              <w:tab w:val="num" w:pos="426"/>
              <w:tab w:val="left" w:pos="709"/>
              <w:tab w:val="left" w:pos="7070"/>
            </w:tabs>
            <w:autoSpaceDE w:val="0"/>
            <w:autoSpaceDN w:val="0"/>
            <w:adjustRightInd w:val="0"/>
            <w:spacing w:line="274" w:lineRule="exact"/>
            <w:ind w:left="132"/>
            <w:jc w:val="both"/>
          </w:pPr>
        </w:pPrChange>
      </w:pPr>
    </w:p>
    <w:p w:rsidR="003C47D9" w:rsidRPr="00B61658" w:rsidRDefault="003C47D9">
      <w:pPr>
        <w:numPr>
          <w:ilvl w:val="0"/>
          <w:numId w:val="9"/>
        </w:numPr>
        <w:suppressAutoHyphens w:val="0"/>
        <w:spacing w:line="0" w:lineRule="atLeast"/>
        <w:jc w:val="center"/>
        <w:rPr>
          <w:rFonts w:ascii="Verdana" w:hAnsi="Verdana"/>
          <w:b/>
          <w:sz w:val="22"/>
        </w:rPr>
        <w:pPrChange w:id="42" w:author="Селезнева Евгения Генадиевна" w:date="2018-06-21T11:51:00Z">
          <w:pPr>
            <w:numPr>
              <w:numId w:val="9"/>
            </w:numPr>
            <w:suppressAutoHyphens w:val="0"/>
            <w:spacing w:before="100" w:beforeAutospacing="1" w:after="100" w:afterAutospacing="1"/>
            <w:ind w:left="720" w:hanging="360"/>
            <w:jc w:val="center"/>
          </w:pPr>
        </w:pPrChange>
      </w:pPr>
      <w:r w:rsidRPr="00B61658">
        <w:rPr>
          <w:rFonts w:ascii="Verdana" w:hAnsi="Verdana"/>
          <w:b/>
          <w:sz w:val="22"/>
        </w:rPr>
        <w:t>ПЕРЕЧЕНЬ ОКАЗЫВАЕМЫХ УСЛУГ</w:t>
      </w:r>
    </w:p>
    <w:p w:rsidR="003C47D9" w:rsidRPr="00B61658" w:rsidRDefault="003C47D9">
      <w:pPr>
        <w:pStyle w:val="af6"/>
        <w:shd w:val="clear" w:color="auto" w:fill="FFFFFF"/>
        <w:tabs>
          <w:tab w:val="left" w:pos="851"/>
        </w:tabs>
        <w:spacing w:after="0" w:line="0" w:lineRule="atLeast"/>
        <w:ind w:left="709" w:hanging="283"/>
        <w:rPr>
          <w:rFonts w:ascii="Verdana" w:hAnsi="Verdana"/>
          <w:color w:val="000000"/>
          <w:szCs w:val="24"/>
        </w:rPr>
        <w:pPrChange w:id="43" w:author="Селезнева Евгения Генадиевна" w:date="2018-06-21T11:51:00Z">
          <w:pPr>
            <w:pStyle w:val="af6"/>
            <w:shd w:val="clear" w:color="auto" w:fill="FFFFFF"/>
            <w:tabs>
              <w:tab w:val="left" w:pos="851"/>
            </w:tabs>
            <w:spacing w:before="115" w:after="58"/>
            <w:ind w:left="709" w:hanging="283"/>
          </w:pPr>
        </w:pPrChange>
      </w:pPr>
      <w:r w:rsidRPr="00B61658">
        <w:rPr>
          <w:rFonts w:ascii="Verdana" w:hAnsi="Verdana"/>
          <w:color w:val="000000"/>
          <w:szCs w:val="24"/>
        </w:rPr>
        <w:t xml:space="preserve">1. </w:t>
      </w:r>
      <w:proofErr w:type="gramStart"/>
      <w:ins w:id="44" w:author="Селезнева Евгения Генадиевна" w:date="2018-06-21T11:51:00Z">
        <w:r w:rsidR="000F3C3D">
          <w:rPr>
            <w:rFonts w:ascii="Verdana" w:hAnsi="Verdana"/>
            <w:color w:val="000000"/>
            <w:szCs w:val="24"/>
          </w:rPr>
          <w:t>А</w:t>
        </w:r>
      </w:ins>
      <w:del w:id="45" w:author="Селезнева Евгения Генадиевна" w:date="2018-06-21T11:51:00Z">
        <w:r w:rsidRPr="00B61658" w:rsidDel="000F3C3D">
          <w:rPr>
            <w:rFonts w:ascii="Verdana" w:hAnsi="Verdana"/>
            <w:color w:val="000000"/>
            <w:szCs w:val="24"/>
          </w:rPr>
          <w:delText>а</w:delText>
        </w:r>
      </w:del>
      <w:r w:rsidRPr="00B61658">
        <w:rPr>
          <w:rFonts w:ascii="Verdana" w:hAnsi="Verdana"/>
          <w:color w:val="000000"/>
          <w:szCs w:val="24"/>
        </w:rPr>
        <w:t>дминистрирование</w:t>
      </w:r>
      <w:proofErr w:type="gramEnd"/>
      <w:r w:rsidRPr="00B61658">
        <w:rPr>
          <w:rFonts w:ascii="Verdana" w:hAnsi="Verdana"/>
          <w:color w:val="000000"/>
          <w:szCs w:val="24"/>
        </w:rPr>
        <w:t>:</w:t>
      </w:r>
    </w:p>
    <w:p w:rsidR="003C47D9" w:rsidRPr="00B61658" w:rsidRDefault="003C47D9">
      <w:pPr>
        <w:pStyle w:val="af6"/>
        <w:numPr>
          <w:ilvl w:val="0"/>
          <w:numId w:val="10"/>
        </w:numPr>
        <w:shd w:val="clear" w:color="auto" w:fill="FFFFFF"/>
        <w:tabs>
          <w:tab w:val="left" w:pos="426"/>
          <w:tab w:val="left" w:pos="851"/>
        </w:tabs>
        <w:spacing w:after="0" w:line="0" w:lineRule="atLeast"/>
        <w:rPr>
          <w:rFonts w:ascii="Verdana" w:hAnsi="Verdana"/>
          <w:color w:val="000000"/>
          <w:szCs w:val="24"/>
        </w:rPr>
        <w:pPrChange w:id="46" w:author="Селезнева Евгения Генадиевна" w:date="2018-06-21T11:51: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Мониторинг работы раздела «</w:t>
      </w:r>
      <w:r w:rsidR="00630862">
        <w:rPr>
          <w:rFonts w:ascii="Verdana" w:hAnsi="Verdana"/>
          <w:color w:val="000000"/>
          <w:szCs w:val="24"/>
        </w:rPr>
        <w:t>В</w:t>
      </w:r>
      <w:r w:rsidRPr="00B61658">
        <w:rPr>
          <w:rFonts w:ascii="Verdana" w:hAnsi="Verdana"/>
          <w:color w:val="000000"/>
          <w:szCs w:val="24"/>
        </w:rPr>
        <w:t>идеотрансляции»;</w:t>
      </w:r>
    </w:p>
    <w:p w:rsidR="003C47D9" w:rsidRPr="00B61658" w:rsidRDefault="003C47D9">
      <w:pPr>
        <w:pStyle w:val="af6"/>
        <w:numPr>
          <w:ilvl w:val="0"/>
          <w:numId w:val="10"/>
        </w:numPr>
        <w:shd w:val="clear" w:color="auto" w:fill="FFFFFF"/>
        <w:tabs>
          <w:tab w:val="left" w:pos="426"/>
          <w:tab w:val="left" w:pos="851"/>
        </w:tabs>
        <w:spacing w:after="0" w:line="0" w:lineRule="atLeast"/>
        <w:rPr>
          <w:rFonts w:ascii="Verdana" w:hAnsi="Verdana"/>
          <w:color w:val="000000"/>
          <w:szCs w:val="24"/>
        </w:rPr>
        <w:pPrChange w:id="47" w:author="Селезнева Евгения Генадиевна" w:date="2018-06-21T11:51: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Контроль работы встроенного видеоплеера;</w:t>
      </w:r>
    </w:p>
    <w:p w:rsidR="003C47D9" w:rsidRPr="00B61658" w:rsidRDefault="003C47D9">
      <w:pPr>
        <w:pStyle w:val="af6"/>
        <w:numPr>
          <w:ilvl w:val="0"/>
          <w:numId w:val="10"/>
        </w:numPr>
        <w:shd w:val="clear" w:color="auto" w:fill="FFFFFF"/>
        <w:tabs>
          <w:tab w:val="left" w:pos="426"/>
          <w:tab w:val="left" w:pos="851"/>
        </w:tabs>
        <w:spacing w:after="0" w:line="0" w:lineRule="atLeast"/>
        <w:rPr>
          <w:rFonts w:ascii="Verdana" w:hAnsi="Verdana"/>
          <w:color w:val="000000"/>
          <w:szCs w:val="24"/>
        </w:rPr>
        <w:pPrChange w:id="48" w:author="Селезнева Евгения Генадиевна" w:date="2018-06-21T11:51: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Обеспечение функционала онлайн покупок просмотра (по требованию Заказчика);</w:t>
      </w:r>
    </w:p>
    <w:p w:rsidR="003C47D9" w:rsidRPr="00B61658" w:rsidRDefault="003C47D9">
      <w:pPr>
        <w:pStyle w:val="af6"/>
        <w:numPr>
          <w:ilvl w:val="0"/>
          <w:numId w:val="10"/>
        </w:numPr>
        <w:shd w:val="clear" w:color="auto" w:fill="FFFFFF"/>
        <w:tabs>
          <w:tab w:val="left" w:pos="426"/>
          <w:tab w:val="left" w:pos="851"/>
        </w:tabs>
        <w:spacing w:after="0" w:line="0" w:lineRule="atLeast"/>
        <w:rPr>
          <w:rFonts w:ascii="Verdana" w:hAnsi="Verdana"/>
          <w:color w:val="000000"/>
          <w:szCs w:val="24"/>
        </w:rPr>
        <w:pPrChange w:id="49" w:author="Селезнева Евгения Генадиевна" w:date="2018-06-21T11:51: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 xml:space="preserve">Защита </w:t>
      </w:r>
      <w:proofErr w:type="spellStart"/>
      <w:r w:rsidRPr="00B61658">
        <w:rPr>
          <w:rFonts w:ascii="Verdana" w:hAnsi="Verdana"/>
          <w:color w:val="000000"/>
          <w:szCs w:val="24"/>
        </w:rPr>
        <w:t>видеоконтента</w:t>
      </w:r>
      <w:proofErr w:type="spellEnd"/>
      <w:r w:rsidRPr="00B61658">
        <w:rPr>
          <w:rFonts w:ascii="Verdana" w:hAnsi="Verdana"/>
          <w:color w:val="000000"/>
          <w:szCs w:val="24"/>
        </w:rPr>
        <w:t xml:space="preserve"> (защита от несанкционированного распространения прямых ссылок на просмотр видеофайлов);</w:t>
      </w:r>
    </w:p>
    <w:p w:rsidR="003C47D9" w:rsidRDefault="003C47D9">
      <w:pPr>
        <w:pStyle w:val="af6"/>
        <w:numPr>
          <w:ilvl w:val="0"/>
          <w:numId w:val="10"/>
        </w:numPr>
        <w:shd w:val="clear" w:color="auto" w:fill="FFFFFF"/>
        <w:tabs>
          <w:tab w:val="left" w:pos="426"/>
          <w:tab w:val="left" w:pos="851"/>
        </w:tabs>
        <w:spacing w:after="0" w:line="0" w:lineRule="atLeast"/>
        <w:rPr>
          <w:ins w:id="50" w:author="Илона Робертовна Квачадзе" w:date="2018-06-18T10:52:00Z"/>
          <w:rFonts w:ascii="Verdana" w:hAnsi="Verdana"/>
          <w:color w:val="000000"/>
          <w:szCs w:val="24"/>
        </w:rPr>
        <w:pPrChange w:id="51" w:author="Селезнева Евгения Генадиевна" w:date="2018-06-21T11:51: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Хранение контента на сервере (файлов трансляций, рекламных роликов и постеров для оформления трансляций) и предоставление архива по требованию Заказчика;</w:t>
      </w:r>
    </w:p>
    <w:p w:rsidR="00630862" w:rsidRPr="00630862" w:rsidRDefault="00630862">
      <w:pPr>
        <w:pStyle w:val="af6"/>
        <w:numPr>
          <w:ilvl w:val="0"/>
          <w:numId w:val="10"/>
        </w:numPr>
        <w:shd w:val="clear" w:color="auto" w:fill="FFFFFF"/>
        <w:tabs>
          <w:tab w:val="left" w:pos="426"/>
          <w:tab w:val="left" w:pos="851"/>
        </w:tabs>
        <w:spacing w:after="0" w:line="0" w:lineRule="atLeast"/>
        <w:rPr>
          <w:ins w:id="52" w:author="Илона Робертовна Квачадзе" w:date="2018-06-18T10:52:00Z"/>
          <w:rFonts w:ascii="Verdana" w:hAnsi="Verdana"/>
          <w:color w:val="000000"/>
          <w:szCs w:val="24"/>
          <w:rPrChange w:id="53" w:author="Илона Робертовна Квачадзе" w:date="2018-06-18T10:53:00Z">
            <w:rPr>
              <w:ins w:id="54" w:author="Илона Робертовна Квачадзе" w:date="2018-06-18T10:52:00Z"/>
              <w:szCs w:val="24"/>
            </w:rPr>
          </w:rPrChange>
        </w:rPr>
        <w:pPrChange w:id="55" w:author="Селезнева Евгения Генадиевна" w:date="2018-06-21T11:51:00Z">
          <w:pPr>
            <w:pStyle w:val="af6"/>
            <w:numPr>
              <w:numId w:val="10"/>
            </w:numPr>
            <w:autoSpaceDE w:val="0"/>
            <w:autoSpaceDN w:val="0"/>
            <w:adjustRightInd w:val="0"/>
            <w:ind w:left="1429" w:hanging="360"/>
            <w:jc w:val="both"/>
          </w:pPr>
        </w:pPrChange>
      </w:pPr>
      <w:ins w:id="56" w:author="Илона Робертовна Квачадзе" w:date="2018-06-18T10:52:00Z">
        <w:r w:rsidRPr="00630862">
          <w:rPr>
            <w:rFonts w:ascii="Verdana" w:hAnsi="Verdana"/>
            <w:color w:val="000000"/>
            <w:szCs w:val="24"/>
            <w:rPrChange w:id="57" w:author="Илона Робертовна Квачадзе" w:date="2018-06-18T10:53:00Z">
              <w:rPr>
                <w:szCs w:val="24"/>
              </w:rPr>
            </w:rPrChange>
          </w:rPr>
          <w:t>Контроль возможности и корректности вещания на мобильные устройства;</w:t>
        </w:r>
      </w:ins>
    </w:p>
    <w:p w:rsidR="00630862" w:rsidRPr="00630862" w:rsidRDefault="00630862">
      <w:pPr>
        <w:pStyle w:val="af6"/>
        <w:numPr>
          <w:ilvl w:val="0"/>
          <w:numId w:val="10"/>
        </w:numPr>
        <w:shd w:val="clear" w:color="auto" w:fill="FFFFFF"/>
        <w:tabs>
          <w:tab w:val="left" w:pos="426"/>
          <w:tab w:val="left" w:pos="851"/>
        </w:tabs>
        <w:spacing w:after="0" w:line="0" w:lineRule="atLeast"/>
        <w:rPr>
          <w:ins w:id="58" w:author="Илона Робертовна Квачадзе" w:date="2018-06-18T10:52:00Z"/>
          <w:rFonts w:ascii="Verdana" w:hAnsi="Verdana"/>
          <w:color w:val="000000"/>
          <w:szCs w:val="24"/>
          <w:rPrChange w:id="59" w:author="Илона Робертовна Квачадзе" w:date="2018-06-18T10:53:00Z">
            <w:rPr>
              <w:ins w:id="60" w:author="Илона Робертовна Квачадзе" w:date="2018-06-18T10:52:00Z"/>
              <w:szCs w:val="24"/>
            </w:rPr>
          </w:rPrChange>
        </w:rPr>
        <w:pPrChange w:id="61" w:author="Селезнева Евгения Генадиевна" w:date="2018-06-21T11:51:00Z">
          <w:pPr>
            <w:pStyle w:val="af6"/>
            <w:numPr>
              <w:numId w:val="10"/>
            </w:numPr>
            <w:autoSpaceDE w:val="0"/>
            <w:autoSpaceDN w:val="0"/>
            <w:adjustRightInd w:val="0"/>
            <w:ind w:left="1429" w:hanging="360"/>
            <w:jc w:val="both"/>
          </w:pPr>
        </w:pPrChange>
      </w:pPr>
      <w:ins w:id="62" w:author="Илона Робертовна Квачадзе" w:date="2018-06-18T10:52:00Z">
        <w:r w:rsidRPr="00630862">
          <w:rPr>
            <w:rFonts w:ascii="Verdana" w:hAnsi="Verdana"/>
            <w:color w:val="000000"/>
            <w:szCs w:val="24"/>
            <w:rPrChange w:id="63" w:author="Илона Робертовна Квачадзе" w:date="2018-06-18T10:53:00Z">
              <w:rPr>
                <w:szCs w:val="24"/>
              </w:rPr>
            </w:rPrChange>
          </w:rPr>
          <w:t>Предоставление архива по требованию Заказчика.</w:t>
        </w:r>
      </w:ins>
    </w:p>
    <w:p w:rsidR="003C47D9" w:rsidRPr="00630862" w:rsidDel="000F3C3D" w:rsidRDefault="003C47D9">
      <w:pPr>
        <w:shd w:val="clear" w:color="auto" w:fill="FFFFFF"/>
        <w:tabs>
          <w:tab w:val="left" w:pos="851"/>
        </w:tabs>
        <w:spacing w:line="0" w:lineRule="atLeast"/>
        <w:rPr>
          <w:del w:id="64" w:author="Селезнева Евгения Генадиевна" w:date="2018-06-21T11:50:00Z"/>
          <w:rFonts w:ascii="Verdana" w:hAnsi="Verdana"/>
          <w:color w:val="000000"/>
          <w:szCs w:val="24"/>
        </w:rPr>
        <w:pPrChange w:id="65" w:author="Селезнева Евгения Генадиевна" w:date="2018-06-21T11:51:00Z">
          <w:pPr>
            <w:pStyle w:val="af6"/>
            <w:shd w:val="clear" w:color="auto" w:fill="FFFFFF"/>
            <w:tabs>
              <w:tab w:val="left" w:pos="851"/>
            </w:tabs>
            <w:spacing w:before="115" w:after="58"/>
            <w:ind w:left="709" w:hanging="283"/>
          </w:pPr>
        </w:pPrChange>
      </w:pPr>
    </w:p>
    <w:p w:rsidR="003C47D9" w:rsidRPr="00B61658" w:rsidRDefault="003C47D9">
      <w:pPr>
        <w:pStyle w:val="af6"/>
        <w:shd w:val="clear" w:color="auto" w:fill="FFFFFF"/>
        <w:tabs>
          <w:tab w:val="left" w:pos="851"/>
        </w:tabs>
        <w:spacing w:after="0" w:line="0" w:lineRule="atLeast"/>
        <w:ind w:left="709" w:hanging="283"/>
        <w:rPr>
          <w:rFonts w:ascii="Verdana" w:hAnsi="Verdana"/>
          <w:color w:val="000000"/>
          <w:szCs w:val="24"/>
        </w:rPr>
        <w:pPrChange w:id="66" w:author="Селезнева Евгения Генадиевна" w:date="2018-06-21T11:51:00Z">
          <w:pPr>
            <w:pStyle w:val="af6"/>
            <w:shd w:val="clear" w:color="auto" w:fill="FFFFFF"/>
            <w:tabs>
              <w:tab w:val="left" w:pos="851"/>
            </w:tabs>
            <w:spacing w:before="115" w:after="58"/>
            <w:ind w:left="709" w:hanging="283"/>
          </w:pPr>
        </w:pPrChange>
      </w:pPr>
      <w:r w:rsidRPr="00B61658">
        <w:rPr>
          <w:rFonts w:ascii="Verdana" w:hAnsi="Verdana"/>
          <w:color w:val="000000"/>
          <w:szCs w:val="24"/>
        </w:rPr>
        <w:t>2. Наполнение раздела «</w:t>
      </w:r>
      <w:r w:rsidR="00630862">
        <w:rPr>
          <w:rFonts w:ascii="Verdana" w:hAnsi="Verdana"/>
          <w:color w:val="000000"/>
          <w:szCs w:val="24"/>
        </w:rPr>
        <w:t>В</w:t>
      </w:r>
      <w:r w:rsidR="00630862" w:rsidRPr="00B61658">
        <w:rPr>
          <w:rFonts w:ascii="Verdana" w:hAnsi="Verdana"/>
          <w:color w:val="000000"/>
          <w:szCs w:val="24"/>
        </w:rPr>
        <w:t>идеотрансляции</w:t>
      </w:r>
      <w:r w:rsidRPr="00B61658">
        <w:rPr>
          <w:rFonts w:ascii="Verdana" w:hAnsi="Verdana"/>
          <w:color w:val="000000"/>
          <w:szCs w:val="24"/>
        </w:rPr>
        <w:t>»:</w:t>
      </w:r>
    </w:p>
    <w:p w:rsidR="00630862" w:rsidRDefault="00630862">
      <w:pPr>
        <w:pStyle w:val="af6"/>
        <w:numPr>
          <w:ilvl w:val="0"/>
          <w:numId w:val="11"/>
        </w:numPr>
        <w:shd w:val="clear" w:color="auto" w:fill="FFFFFF"/>
        <w:tabs>
          <w:tab w:val="left" w:pos="426"/>
          <w:tab w:val="left" w:pos="851"/>
        </w:tabs>
        <w:spacing w:after="0" w:line="0" w:lineRule="atLeast"/>
        <w:ind w:left="1418" w:hanging="1134"/>
        <w:rPr>
          <w:ins w:id="67" w:author="Илона Робертовна Квачадзе" w:date="2018-06-18T10:54:00Z"/>
          <w:rFonts w:ascii="Verdana" w:hAnsi="Verdana"/>
          <w:color w:val="000000"/>
          <w:szCs w:val="24"/>
        </w:rPr>
        <w:pPrChange w:id="68" w:author="Селезнева Евгения Генадиевна" w:date="2018-06-21T11:51:00Z">
          <w:pPr>
            <w:shd w:val="clear" w:color="auto" w:fill="FFFFFF"/>
            <w:tabs>
              <w:tab w:val="left" w:pos="426"/>
              <w:tab w:val="left" w:pos="851"/>
            </w:tabs>
            <w:spacing w:before="115" w:after="58"/>
          </w:pPr>
        </w:pPrChange>
      </w:pPr>
      <w:ins w:id="69" w:author="Илона Робертовна Квачадзе" w:date="2018-06-18T10:53:00Z">
        <w:r w:rsidRPr="00630862">
          <w:rPr>
            <w:rFonts w:ascii="Verdana" w:hAnsi="Verdana"/>
            <w:color w:val="000000"/>
            <w:szCs w:val="24"/>
            <w:rPrChange w:id="70" w:author="Илона Робертовна Квачадзе" w:date="2018-06-18T10:54:00Z">
              <w:rPr>
                <w:szCs w:val="24"/>
              </w:rPr>
            </w:rPrChange>
          </w:rPr>
          <w:t xml:space="preserve">Базовое оформление трансляций, в том числе, </w:t>
        </w:r>
        <w:proofErr w:type="gramStart"/>
        <w:r w:rsidRPr="00630862">
          <w:rPr>
            <w:rFonts w:ascii="Verdana" w:hAnsi="Verdana"/>
            <w:color w:val="000000"/>
            <w:szCs w:val="24"/>
            <w:rPrChange w:id="71" w:author="Илона Робертовна Квачадзе" w:date="2018-06-18T10:54:00Z">
              <w:rPr>
                <w:szCs w:val="24"/>
              </w:rPr>
            </w:rPrChange>
          </w:rPr>
          <w:t>но</w:t>
        </w:r>
        <w:proofErr w:type="gramEnd"/>
        <w:r w:rsidRPr="00630862">
          <w:rPr>
            <w:rFonts w:ascii="Verdana" w:hAnsi="Verdana"/>
            <w:color w:val="000000"/>
            <w:szCs w:val="24"/>
            <w:rPrChange w:id="72" w:author="Илона Робертовна Квачадзе" w:date="2018-06-18T10:54:00Z">
              <w:rPr>
                <w:szCs w:val="24"/>
              </w:rPr>
            </w:rPrChange>
          </w:rPr>
          <w:t xml:space="preserve"> не ограничиваясь:</w:t>
        </w:r>
        <w:r>
          <w:rPr>
            <w:rFonts w:ascii="Times New Roman" w:hAnsi="Times New Roman"/>
            <w:sz w:val="24"/>
            <w:szCs w:val="24"/>
          </w:rPr>
          <w:t xml:space="preserve"> </w:t>
        </w:r>
      </w:ins>
      <w:r>
        <w:rPr>
          <w:rFonts w:ascii="Verdana" w:hAnsi="Verdana"/>
          <w:color w:val="000000"/>
          <w:szCs w:val="24"/>
        </w:rPr>
        <w:t>р</w:t>
      </w:r>
      <w:r w:rsidR="003C47D9" w:rsidRPr="00B61658">
        <w:rPr>
          <w:rFonts w:ascii="Verdana" w:hAnsi="Verdana"/>
          <w:color w:val="000000"/>
          <w:szCs w:val="24"/>
        </w:rPr>
        <w:t>азмещение рекламных постеров и описания для каждой публикуемой трансляции;</w:t>
      </w:r>
    </w:p>
    <w:p w:rsidR="00630862" w:rsidRPr="00630862" w:rsidDel="00630862" w:rsidRDefault="00630862">
      <w:pPr>
        <w:pStyle w:val="af6"/>
        <w:numPr>
          <w:ilvl w:val="0"/>
          <w:numId w:val="11"/>
        </w:numPr>
        <w:shd w:val="clear" w:color="auto" w:fill="FFFFFF"/>
        <w:tabs>
          <w:tab w:val="left" w:pos="426"/>
          <w:tab w:val="left" w:pos="709"/>
          <w:tab w:val="left" w:pos="1418"/>
        </w:tabs>
        <w:spacing w:after="0" w:line="0" w:lineRule="atLeast"/>
        <w:ind w:left="1418" w:hanging="1134"/>
        <w:rPr>
          <w:del w:id="73" w:author="Илона Робертовна Квачадзе" w:date="2018-06-18T10:54:00Z"/>
          <w:rFonts w:ascii="Verdana" w:hAnsi="Verdana"/>
          <w:color w:val="000000"/>
          <w:szCs w:val="24"/>
          <w:rPrChange w:id="74" w:author="Илона Робертовна Квачадзе" w:date="2018-06-18T10:54:00Z">
            <w:rPr>
              <w:del w:id="75" w:author="Илона Робертовна Квачадзе" w:date="2018-06-18T10:54:00Z"/>
            </w:rPr>
          </w:rPrChange>
        </w:rPr>
        <w:pPrChange w:id="76" w:author="Селезнева Евгения Генадиевна" w:date="2018-06-21T11:51:00Z">
          <w:pPr>
            <w:shd w:val="clear" w:color="auto" w:fill="FFFFFF"/>
            <w:tabs>
              <w:tab w:val="left" w:pos="426"/>
              <w:tab w:val="left" w:pos="851"/>
            </w:tabs>
            <w:spacing w:before="115" w:after="58"/>
          </w:pPr>
        </w:pPrChange>
      </w:pPr>
      <w:ins w:id="77" w:author="Илона Робертовна Квачадзе" w:date="2018-06-18T10:54:00Z">
        <w:r w:rsidRPr="00630862">
          <w:rPr>
            <w:rFonts w:ascii="Verdana" w:hAnsi="Verdana"/>
            <w:color w:val="000000"/>
            <w:szCs w:val="24"/>
            <w:rPrChange w:id="78" w:author="Илона Робертовна Квачадзе" w:date="2018-06-18T10:54:00Z">
              <w:rPr/>
            </w:rPrChange>
          </w:rPr>
          <w:t>Расширенное оформление трансляций , в том числе, но не ограничиваясь: оформление интерактивной опции «</w:t>
        </w:r>
        <w:proofErr w:type="spellStart"/>
        <w:r w:rsidRPr="00630862">
          <w:rPr>
            <w:rFonts w:ascii="Verdana" w:hAnsi="Verdana"/>
            <w:color w:val="000000"/>
            <w:szCs w:val="24"/>
            <w:rPrChange w:id="79" w:author="Илона Робертовна Квачадзе" w:date="2018-06-18T10:54:00Z">
              <w:rPr/>
            </w:rPrChange>
          </w:rPr>
          <w:t>эпизоды»;</w:t>
        </w:r>
      </w:ins>
    </w:p>
    <w:p w:rsidR="003C47D9" w:rsidRPr="00630862" w:rsidRDefault="003C47D9">
      <w:pPr>
        <w:pStyle w:val="af6"/>
        <w:numPr>
          <w:ilvl w:val="0"/>
          <w:numId w:val="11"/>
        </w:numPr>
        <w:shd w:val="clear" w:color="auto" w:fill="FFFFFF"/>
        <w:tabs>
          <w:tab w:val="left" w:pos="426"/>
          <w:tab w:val="left" w:pos="1418"/>
        </w:tabs>
        <w:spacing w:after="0" w:line="0" w:lineRule="atLeast"/>
        <w:ind w:left="1418" w:hanging="1134"/>
        <w:rPr>
          <w:rFonts w:ascii="Verdana" w:hAnsi="Verdana"/>
          <w:color w:val="000000"/>
          <w:szCs w:val="24"/>
          <w:rPrChange w:id="80" w:author="Илона Робертовна Квачадзе" w:date="2018-06-18T10:54:00Z">
            <w:rPr/>
          </w:rPrChange>
        </w:rPr>
        <w:pPrChange w:id="81" w:author="Селезнева Евгения Генадиевна" w:date="2018-06-21T11:51:00Z">
          <w:pPr>
            <w:pStyle w:val="af6"/>
            <w:shd w:val="clear" w:color="auto" w:fill="FFFFFF"/>
            <w:tabs>
              <w:tab w:val="left" w:pos="426"/>
              <w:tab w:val="left" w:pos="851"/>
            </w:tabs>
            <w:spacing w:before="115" w:after="58"/>
            <w:ind w:left="709"/>
          </w:pPr>
        </w:pPrChange>
      </w:pPr>
      <w:r w:rsidRPr="00630862">
        <w:rPr>
          <w:rFonts w:ascii="Verdana" w:hAnsi="Verdana"/>
          <w:color w:val="000000"/>
          <w:szCs w:val="24"/>
          <w:rPrChange w:id="82" w:author="Илона Робертовна Квачадзе" w:date="2018-06-18T10:54:00Z">
            <w:rPr/>
          </w:rPrChange>
        </w:rPr>
        <w:t>Создание</w:t>
      </w:r>
      <w:proofErr w:type="spellEnd"/>
      <w:r w:rsidRPr="00630862">
        <w:rPr>
          <w:rFonts w:ascii="Verdana" w:hAnsi="Verdana"/>
          <w:color w:val="000000"/>
          <w:szCs w:val="24"/>
          <w:rPrChange w:id="83" w:author="Илона Робертовна Квачадзе" w:date="2018-06-18T10:54:00Z">
            <w:rPr/>
          </w:rPrChange>
        </w:rPr>
        <w:t xml:space="preserve"> анонсов (слайдер на главной странице </w:t>
      </w:r>
      <w:proofErr w:type="spellStart"/>
      <w:r w:rsidRPr="00630862">
        <w:rPr>
          <w:rFonts w:ascii="Verdana" w:hAnsi="Verdana"/>
          <w:color w:val="000000"/>
          <w:szCs w:val="24"/>
          <w:rPrChange w:id="84" w:author="Илона Робертовна Квачадзе" w:date="2018-06-18T10:54:00Z">
            <w:rPr/>
          </w:rPrChange>
        </w:rPr>
        <w:t>видеораздела</w:t>
      </w:r>
      <w:proofErr w:type="spellEnd"/>
      <w:r w:rsidRPr="00630862">
        <w:rPr>
          <w:rFonts w:ascii="Verdana" w:hAnsi="Verdana"/>
          <w:color w:val="000000"/>
          <w:szCs w:val="24"/>
          <w:rPrChange w:id="85" w:author="Илона Робертовна Квачадзе" w:date="2018-06-18T10:54:00Z">
            <w:rPr/>
          </w:rPrChange>
        </w:rPr>
        <w:t>);</w:t>
      </w:r>
    </w:p>
    <w:p w:rsidR="003C47D9" w:rsidRPr="00B61658" w:rsidRDefault="003C47D9">
      <w:pPr>
        <w:pStyle w:val="af6"/>
        <w:numPr>
          <w:ilvl w:val="0"/>
          <w:numId w:val="11"/>
        </w:numPr>
        <w:shd w:val="clear" w:color="auto" w:fill="FFFFFF"/>
        <w:tabs>
          <w:tab w:val="left" w:pos="426"/>
          <w:tab w:val="left" w:pos="1418"/>
        </w:tabs>
        <w:spacing w:after="0" w:line="240" w:lineRule="auto"/>
        <w:ind w:left="1418" w:hanging="1134"/>
        <w:rPr>
          <w:rFonts w:ascii="Verdana" w:hAnsi="Verdana"/>
          <w:color w:val="000000"/>
          <w:szCs w:val="24"/>
        </w:rPr>
        <w:pPrChange w:id="86" w:author="Селезнева Евгения Генадиевна" w:date="2018-06-21T11:52: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Размещение рекламных вставок (рекламные видеоролики перед видеотрансляцией);</w:t>
      </w:r>
    </w:p>
    <w:p w:rsidR="003C47D9" w:rsidRDefault="003C47D9">
      <w:pPr>
        <w:pStyle w:val="af6"/>
        <w:numPr>
          <w:ilvl w:val="0"/>
          <w:numId w:val="11"/>
        </w:numPr>
        <w:shd w:val="clear" w:color="auto" w:fill="FFFFFF"/>
        <w:tabs>
          <w:tab w:val="left" w:pos="426"/>
          <w:tab w:val="left" w:pos="1418"/>
        </w:tabs>
        <w:spacing w:after="0" w:line="240" w:lineRule="auto"/>
        <w:ind w:left="1418" w:hanging="1134"/>
        <w:rPr>
          <w:ins w:id="87" w:author="Селезнева Евгения Генадиевна" w:date="2018-06-21T11:52:00Z"/>
          <w:rFonts w:ascii="Verdana" w:hAnsi="Verdana"/>
          <w:color w:val="000000"/>
          <w:szCs w:val="24"/>
        </w:rPr>
        <w:pPrChange w:id="88" w:author="Селезнева Евгения Генадиевна" w:date="2018-06-21T11:52:00Z">
          <w:pPr>
            <w:pStyle w:val="af6"/>
            <w:shd w:val="clear" w:color="auto" w:fill="FFFFFF"/>
            <w:tabs>
              <w:tab w:val="left" w:pos="426"/>
              <w:tab w:val="left" w:pos="851"/>
            </w:tabs>
            <w:spacing w:before="115" w:after="58"/>
            <w:ind w:left="709"/>
          </w:pPr>
        </w:pPrChange>
      </w:pPr>
      <w:r w:rsidRPr="00B61658">
        <w:rPr>
          <w:rFonts w:ascii="Verdana" w:hAnsi="Verdana"/>
          <w:color w:val="000000"/>
          <w:szCs w:val="24"/>
        </w:rPr>
        <w:t>Обновление условий показа трансляций (изменение условий просмотра по требованию администрации ММДМ);</w:t>
      </w:r>
    </w:p>
    <w:p w:rsidR="00B63B36" w:rsidRPr="00B61658" w:rsidRDefault="00B63B36">
      <w:pPr>
        <w:pStyle w:val="af6"/>
        <w:numPr>
          <w:ilvl w:val="0"/>
          <w:numId w:val="11"/>
        </w:numPr>
        <w:shd w:val="clear" w:color="auto" w:fill="FFFFFF"/>
        <w:tabs>
          <w:tab w:val="left" w:pos="426"/>
          <w:tab w:val="left" w:pos="1418"/>
        </w:tabs>
        <w:spacing w:after="0" w:line="240" w:lineRule="auto"/>
        <w:ind w:left="1418" w:hanging="1134"/>
        <w:rPr>
          <w:rFonts w:ascii="Verdana" w:hAnsi="Verdana"/>
          <w:color w:val="000000"/>
          <w:szCs w:val="24"/>
        </w:rPr>
        <w:pPrChange w:id="89" w:author="Селезнева Евгения Генадиевна" w:date="2018-06-21T11:52:00Z">
          <w:pPr>
            <w:pStyle w:val="af6"/>
            <w:shd w:val="clear" w:color="auto" w:fill="FFFFFF"/>
            <w:tabs>
              <w:tab w:val="left" w:pos="426"/>
              <w:tab w:val="left" w:pos="851"/>
            </w:tabs>
            <w:spacing w:before="115" w:after="58"/>
            <w:ind w:left="709"/>
          </w:pPr>
        </w:pPrChange>
      </w:pPr>
    </w:p>
    <w:p w:rsidR="003C47D9" w:rsidRPr="00B61658" w:rsidDel="000F3C3D" w:rsidRDefault="003C47D9">
      <w:pPr>
        <w:pStyle w:val="af6"/>
        <w:shd w:val="clear" w:color="auto" w:fill="FFFFFF"/>
        <w:tabs>
          <w:tab w:val="left" w:pos="851"/>
        </w:tabs>
        <w:spacing w:after="0" w:line="240" w:lineRule="auto"/>
        <w:ind w:left="709" w:hanging="283"/>
        <w:rPr>
          <w:del w:id="90" w:author="Селезнева Евгения Генадиевна" w:date="2018-06-21T11:49:00Z"/>
          <w:rFonts w:ascii="Verdana" w:hAnsi="Verdana"/>
          <w:color w:val="000000"/>
          <w:szCs w:val="24"/>
        </w:rPr>
        <w:pPrChange w:id="91" w:author="Селезнева Евгения Генадиевна" w:date="2018-06-21T11:52:00Z">
          <w:pPr>
            <w:pStyle w:val="af6"/>
            <w:shd w:val="clear" w:color="auto" w:fill="FFFFFF"/>
            <w:tabs>
              <w:tab w:val="left" w:pos="851"/>
            </w:tabs>
            <w:spacing w:before="115" w:after="58"/>
            <w:ind w:left="709" w:hanging="283"/>
          </w:pPr>
        </w:pPrChange>
      </w:pPr>
    </w:p>
    <w:p w:rsidR="003C47D9" w:rsidRDefault="003C47D9">
      <w:pPr>
        <w:numPr>
          <w:ilvl w:val="0"/>
          <w:numId w:val="9"/>
        </w:numPr>
        <w:shd w:val="clear" w:color="auto" w:fill="FFFFFF"/>
        <w:suppressAutoHyphens w:val="0"/>
        <w:jc w:val="center"/>
        <w:outlineLvl w:val="0"/>
        <w:rPr>
          <w:ins w:id="92" w:author="Селезнева Евгения Генадиевна" w:date="2018-06-21T11:52:00Z"/>
          <w:rFonts w:ascii="Verdana" w:hAnsi="Verdana"/>
          <w:b/>
          <w:bCs/>
          <w:color w:val="000000"/>
          <w:kern w:val="36"/>
          <w:sz w:val="22"/>
          <w:szCs w:val="48"/>
        </w:rPr>
        <w:pPrChange w:id="93" w:author="Селезнева Евгения Генадиевна" w:date="2018-06-21T11:52:00Z">
          <w:pPr>
            <w:numPr>
              <w:numId w:val="9"/>
            </w:numPr>
            <w:shd w:val="clear" w:color="auto" w:fill="FFFFFF"/>
            <w:suppressAutoHyphens w:val="0"/>
            <w:spacing w:before="100" w:beforeAutospacing="1" w:after="100" w:afterAutospacing="1"/>
            <w:ind w:left="720" w:hanging="360"/>
            <w:jc w:val="center"/>
            <w:outlineLvl w:val="0"/>
          </w:pPr>
        </w:pPrChange>
      </w:pPr>
      <w:r w:rsidRPr="00B61658">
        <w:rPr>
          <w:rFonts w:ascii="Verdana" w:hAnsi="Verdana"/>
          <w:b/>
          <w:bCs/>
          <w:color w:val="000000"/>
          <w:kern w:val="36"/>
          <w:sz w:val="22"/>
          <w:szCs w:val="48"/>
        </w:rPr>
        <w:t>ПОРЯДОК ОКАЗАНИЯ УСЛУГ</w:t>
      </w:r>
    </w:p>
    <w:p w:rsidR="00B63B36" w:rsidRPr="00B61658" w:rsidRDefault="00B63B36">
      <w:pPr>
        <w:shd w:val="clear" w:color="auto" w:fill="FFFFFF"/>
        <w:suppressAutoHyphens w:val="0"/>
        <w:ind w:left="720"/>
        <w:outlineLvl w:val="0"/>
        <w:rPr>
          <w:rFonts w:ascii="Verdana" w:hAnsi="Verdana"/>
          <w:b/>
          <w:bCs/>
          <w:color w:val="000000"/>
          <w:kern w:val="36"/>
          <w:sz w:val="22"/>
          <w:szCs w:val="48"/>
        </w:rPr>
        <w:pPrChange w:id="94" w:author="Селезнева Евгения Генадиевна" w:date="2018-06-21T11:52:00Z">
          <w:pPr>
            <w:numPr>
              <w:numId w:val="9"/>
            </w:numPr>
            <w:shd w:val="clear" w:color="auto" w:fill="FFFFFF"/>
            <w:suppressAutoHyphens w:val="0"/>
            <w:spacing w:before="100" w:beforeAutospacing="1" w:after="100" w:afterAutospacing="1"/>
            <w:ind w:left="720" w:hanging="360"/>
            <w:jc w:val="center"/>
            <w:outlineLvl w:val="0"/>
          </w:pPr>
        </w:pPrChange>
      </w:pPr>
    </w:p>
    <w:p w:rsidR="003C47D9" w:rsidRPr="00B61658" w:rsidRDefault="003C47D9">
      <w:pPr>
        <w:numPr>
          <w:ilvl w:val="1"/>
          <w:numId w:val="4"/>
        </w:numPr>
        <w:shd w:val="clear" w:color="auto" w:fill="FFFFFF"/>
        <w:tabs>
          <w:tab w:val="clear" w:pos="1440"/>
        </w:tabs>
        <w:suppressAutoHyphens w:val="0"/>
        <w:ind w:left="709" w:hanging="283"/>
        <w:rPr>
          <w:rFonts w:ascii="Verdana" w:hAnsi="Verdana"/>
          <w:color w:val="000000"/>
          <w:sz w:val="22"/>
        </w:rPr>
        <w:pPrChange w:id="95" w:author="Селезнева Евгения Генадиевна" w:date="2018-06-21T11:52:00Z">
          <w:pPr>
            <w:numPr>
              <w:ilvl w:val="1"/>
              <w:numId w:val="4"/>
            </w:numPr>
            <w:shd w:val="clear" w:color="auto" w:fill="FFFFFF"/>
            <w:tabs>
              <w:tab w:val="num" w:pos="1440"/>
            </w:tabs>
            <w:suppressAutoHyphens w:val="0"/>
            <w:spacing w:before="100" w:beforeAutospacing="1" w:after="100" w:afterAutospacing="1"/>
            <w:ind w:left="709" w:hanging="283"/>
          </w:pPr>
        </w:pPrChange>
      </w:pPr>
      <w:r w:rsidRPr="00B61658">
        <w:rPr>
          <w:rFonts w:ascii="Verdana" w:hAnsi="Verdana"/>
          <w:sz w:val="22"/>
        </w:rPr>
        <w:t>Сопровождение и техническая поддержка раздела «</w:t>
      </w:r>
      <w:r w:rsidR="00630862">
        <w:rPr>
          <w:rFonts w:ascii="Verdana" w:hAnsi="Verdana"/>
          <w:sz w:val="22"/>
        </w:rPr>
        <w:t>В</w:t>
      </w:r>
      <w:r w:rsidR="00630862" w:rsidRPr="00B61658">
        <w:rPr>
          <w:rFonts w:ascii="Verdana" w:hAnsi="Verdana"/>
          <w:sz w:val="22"/>
        </w:rPr>
        <w:t>идеотрансляции</w:t>
      </w:r>
      <w:r w:rsidRPr="00B61658">
        <w:rPr>
          <w:rFonts w:ascii="Verdana" w:hAnsi="Verdana"/>
          <w:sz w:val="22"/>
        </w:rPr>
        <w:t xml:space="preserve">» </w:t>
      </w:r>
      <w:r w:rsidRPr="00B61658">
        <w:rPr>
          <w:rFonts w:ascii="Verdana" w:hAnsi="Verdana"/>
          <w:color w:val="000000"/>
          <w:sz w:val="22"/>
        </w:rPr>
        <w:t>проводится специалистами Исполнителя;</w:t>
      </w:r>
    </w:p>
    <w:p w:rsidR="003C47D9" w:rsidRPr="00B61658" w:rsidRDefault="003C47D9">
      <w:pPr>
        <w:numPr>
          <w:ilvl w:val="1"/>
          <w:numId w:val="4"/>
        </w:numPr>
        <w:shd w:val="clear" w:color="auto" w:fill="FFFFFF"/>
        <w:tabs>
          <w:tab w:val="clear" w:pos="1440"/>
        </w:tabs>
        <w:suppressAutoHyphens w:val="0"/>
        <w:ind w:left="709" w:hanging="283"/>
        <w:rPr>
          <w:rFonts w:ascii="Verdana" w:hAnsi="Verdana"/>
          <w:color w:val="000000"/>
          <w:sz w:val="22"/>
        </w:rPr>
        <w:pPrChange w:id="96" w:author="Селезнева Евгения Генадиевна" w:date="2018-06-21T11:52:00Z">
          <w:pPr>
            <w:numPr>
              <w:ilvl w:val="1"/>
              <w:numId w:val="4"/>
            </w:numPr>
            <w:shd w:val="clear" w:color="auto" w:fill="FFFFFF"/>
            <w:tabs>
              <w:tab w:val="num" w:pos="1440"/>
            </w:tabs>
            <w:suppressAutoHyphens w:val="0"/>
            <w:spacing w:before="100" w:beforeAutospacing="1" w:after="100" w:afterAutospacing="1"/>
            <w:ind w:left="709" w:hanging="283"/>
          </w:pPr>
        </w:pPrChange>
      </w:pPr>
      <w:r w:rsidRPr="00B61658">
        <w:rPr>
          <w:rFonts w:ascii="Verdana" w:hAnsi="Verdana"/>
          <w:color w:val="000000"/>
          <w:sz w:val="22"/>
        </w:rPr>
        <w:t>Работы, не влияющие на работу раздела «</w:t>
      </w:r>
      <w:r w:rsidR="00630862">
        <w:rPr>
          <w:rFonts w:ascii="Verdana" w:hAnsi="Verdana"/>
          <w:color w:val="000000"/>
          <w:sz w:val="22"/>
        </w:rPr>
        <w:t>В</w:t>
      </w:r>
      <w:r w:rsidR="00630862" w:rsidRPr="00B61658">
        <w:rPr>
          <w:rFonts w:ascii="Verdana" w:hAnsi="Verdana"/>
          <w:color w:val="000000"/>
          <w:sz w:val="22"/>
        </w:rPr>
        <w:t>идеотрансляции</w:t>
      </w:r>
      <w:r w:rsidRPr="00B61658">
        <w:rPr>
          <w:rFonts w:ascii="Verdana" w:hAnsi="Verdana"/>
          <w:color w:val="000000"/>
          <w:sz w:val="22"/>
        </w:rPr>
        <w:t>», производятся Исполнителем без согласования с Заказчиком. Работы, которые требуют приостановки работы раздела «</w:t>
      </w:r>
      <w:r w:rsidR="00630862">
        <w:rPr>
          <w:rFonts w:ascii="Verdana" w:hAnsi="Verdana"/>
          <w:color w:val="000000"/>
          <w:sz w:val="22"/>
        </w:rPr>
        <w:t>В</w:t>
      </w:r>
      <w:r w:rsidR="00630862" w:rsidRPr="00B61658">
        <w:rPr>
          <w:rFonts w:ascii="Verdana" w:hAnsi="Verdana"/>
          <w:color w:val="000000"/>
          <w:sz w:val="22"/>
        </w:rPr>
        <w:t>идеотрансляции</w:t>
      </w:r>
      <w:r w:rsidRPr="00B61658">
        <w:rPr>
          <w:rFonts w:ascii="Verdana" w:hAnsi="Verdana"/>
          <w:color w:val="000000"/>
          <w:sz w:val="22"/>
        </w:rPr>
        <w:t>» или потенциально могут привести к простою, выполняются во время согласованное с Заказчиком;</w:t>
      </w:r>
    </w:p>
    <w:p w:rsidR="003C47D9" w:rsidRPr="00B61658" w:rsidRDefault="003C47D9">
      <w:pPr>
        <w:numPr>
          <w:ilvl w:val="1"/>
          <w:numId w:val="4"/>
        </w:numPr>
        <w:shd w:val="clear" w:color="auto" w:fill="FFFFFF"/>
        <w:tabs>
          <w:tab w:val="clear" w:pos="1440"/>
        </w:tabs>
        <w:suppressAutoHyphens w:val="0"/>
        <w:ind w:left="709" w:hanging="283"/>
        <w:rPr>
          <w:rFonts w:ascii="Verdana" w:hAnsi="Verdana"/>
          <w:color w:val="000000"/>
          <w:sz w:val="22"/>
        </w:rPr>
        <w:pPrChange w:id="97" w:author="Селезнева Евгения Генадиевна" w:date="2018-06-21T11:52:00Z">
          <w:pPr>
            <w:numPr>
              <w:ilvl w:val="1"/>
              <w:numId w:val="4"/>
            </w:numPr>
            <w:shd w:val="clear" w:color="auto" w:fill="FFFFFF"/>
            <w:tabs>
              <w:tab w:val="num" w:pos="1440"/>
            </w:tabs>
            <w:suppressAutoHyphens w:val="0"/>
            <w:spacing w:before="100" w:beforeAutospacing="1" w:after="100" w:afterAutospacing="1"/>
            <w:ind w:left="709" w:hanging="283"/>
          </w:pPr>
        </w:pPrChange>
      </w:pPr>
      <w:r w:rsidRPr="00B61658">
        <w:rPr>
          <w:rFonts w:ascii="Verdana" w:hAnsi="Verdana"/>
          <w:color w:val="000000"/>
          <w:sz w:val="22"/>
        </w:rPr>
        <w:t>Заказчик в случае возникновения необходимости во внеплановом обслуживании направляет заявку Исполнителю, в которой указывает причину вызова, контактное лицо и приоритет. Исполнитель отвечает на заявку в соответствии с её приоритетом:</w:t>
      </w:r>
    </w:p>
    <w:p w:rsidR="003C47D9" w:rsidRPr="00B61658" w:rsidRDefault="003C47D9">
      <w:pPr>
        <w:numPr>
          <w:ilvl w:val="0"/>
          <w:numId w:val="5"/>
        </w:numPr>
        <w:shd w:val="clear" w:color="auto" w:fill="FFFFFF"/>
        <w:suppressAutoHyphens w:val="0"/>
        <w:ind w:left="709" w:hanging="283"/>
        <w:rPr>
          <w:rFonts w:ascii="Verdana" w:hAnsi="Verdana"/>
          <w:color w:val="000000"/>
          <w:sz w:val="22"/>
        </w:rPr>
      </w:pPr>
      <w:r w:rsidRPr="00B61658">
        <w:rPr>
          <w:rFonts w:ascii="Verdana" w:hAnsi="Verdana"/>
          <w:color w:val="000000"/>
          <w:sz w:val="22"/>
        </w:rPr>
        <w:t>«Низкий» в течение 4 (Четырех) рабочих дней;</w:t>
      </w:r>
    </w:p>
    <w:p w:rsidR="003C47D9" w:rsidRPr="00B61658" w:rsidRDefault="003C47D9">
      <w:pPr>
        <w:numPr>
          <w:ilvl w:val="0"/>
          <w:numId w:val="5"/>
        </w:numPr>
        <w:shd w:val="clear" w:color="auto" w:fill="FFFFFF"/>
        <w:suppressAutoHyphens w:val="0"/>
        <w:ind w:left="709" w:hanging="283"/>
        <w:rPr>
          <w:rFonts w:ascii="Verdana" w:hAnsi="Verdana"/>
          <w:color w:val="000000"/>
          <w:sz w:val="22"/>
        </w:rPr>
      </w:pPr>
      <w:r w:rsidRPr="00B61658">
        <w:rPr>
          <w:rFonts w:ascii="Verdana" w:hAnsi="Verdana"/>
          <w:color w:val="000000"/>
          <w:sz w:val="22"/>
        </w:rPr>
        <w:t>«Обычный» в течение 2 (Двух) рабочих дней;</w:t>
      </w:r>
    </w:p>
    <w:p w:rsidR="003C47D9" w:rsidRPr="00B61658" w:rsidRDefault="003C47D9">
      <w:pPr>
        <w:numPr>
          <w:ilvl w:val="0"/>
          <w:numId w:val="5"/>
        </w:numPr>
        <w:shd w:val="clear" w:color="auto" w:fill="FFFFFF"/>
        <w:suppressAutoHyphens w:val="0"/>
        <w:ind w:left="709" w:hanging="283"/>
        <w:rPr>
          <w:rFonts w:ascii="Verdana" w:hAnsi="Verdana"/>
          <w:color w:val="000000"/>
          <w:sz w:val="22"/>
        </w:rPr>
      </w:pPr>
      <w:r w:rsidRPr="00B61658">
        <w:rPr>
          <w:rFonts w:ascii="Verdana" w:hAnsi="Verdana"/>
          <w:color w:val="000000"/>
          <w:sz w:val="22"/>
        </w:rPr>
        <w:t>«Высокий» в течение 1 (Одного) календарного дня;</w:t>
      </w:r>
    </w:p>
    <w:p w:rsidR="003C47D9" w:rsidRPr="00B61658" w:rsidRDefault="003C47D9">
      <w:pPr>
        <w:numPr>
          <w:ilvl w:val="0"/>
          <w:numId w:val="5"/>
        </w:numPr>
        <w:shd w:val="clear" w:color="auto" w:fill="FFFFFF"/>
        <w:suppressAutoHyphens w:val="0"/>
        <w:ind w:left="709" w:hanging="283"/>
        <w:rPr>
          <w:rFonts w:ascii="Verdana" w:hAnsi="Verdana"/>
          <w:sz w:val="22"/>
        </w:rPr>
      </w:pPr>
      <w:r w:rsidRPr="00B61658">
        <w:rPr>
          <w:rFonts w:ascii="Verdana" w:hAnsi="Verdana"/>
          <w:sz w:val="22"/>
        </w:rPr>
        <w:t>«Авария!» в течение 3 (Трех) часов при дополнительном условии уведомления Исполнителя по телефону;</w:t>
      </w:r>
    </w:p>
    <w:p w:rsidR="003C47D9" w:rsidRPr="00B61658" w:rsidRDefault="003C47D9">
      <w:pPr>
        <w:numPr>
          <w:ilvl w:val="1"/>
          <w:numId w:val="4"/>
        </w:numPr>
        <w:shd w:val="clear" w:color="auto" w:fill="FFFFFF"/>
        <w:tabs>
          <w:tab w:val="clear" w:pos="1440"/>
        </w:tabs>
        <w:suppressAutoHyphens w:val="0"/>
        <w:ind w:left="709" w:hanging="283"/>
        <w:rPr>
          <w:rFonts w:ascii="Verdana" w:hAnsi="Verdana"/>
          <w:color w:val="000000"/>
          <w:sz w:val="22"/>
        </w:rPr>
        <w:pPrChange w:id="98" w:author="Селезнева Евгения Генадиевна" w:date="2018-06-21T11:52:00Z">
          <w:pPr>
            <w:numPr>
              <w:ilvl w:val="1"/>
              <w:numId w:val="4"/>
            </w:numPr>
            <w:shd w:val="clear" w:color="auto" w:fill="FFFFFF"/>
            <w:tabs>
              <w:tab w:val="num" w:pos="1440"/>
            </w:tabs>
            <w:suppressAutoHyphens w:val="0"/>
            <w:spacing w:before="115" w:after="58"/>
            <w:ind w:left="709" w:hanging="283"/>
          </w:pPr>
        </w:pPrChange>
      </w:pPr>
      <w:r w:rsidRPr="00B61658">
        <w:rPr>
          <w:rFonts w:ascii="Verdana" w:hAnsi="Verdana"/>
          <w:color w:val="000000"/>
          <w:sz w:val="22"/>
        </w:rPr>
        <w:t>Исполнитель реагирует на сигналы мониторинга об отказах интернет-сайта Заказчика с приоритетом «Высокий», «Авария!», «Отказ регистрации…</w:t>
      </w:r>
      <w:r w:rsidRPr="00B61658">
        <w:rPr>
          <w:rFonts w:ascii="Verdana" w:hAnsi="Verdana" w:cs="Roboto"/>
          <w:color w:val="000000"/>
          <w:sz w:val="22"/>
        </w:rPr>
        <w:t>»</w:t>
      </w:r>
      <w:r w:rsidRPr="00B61658">
        <w:rPr>
          <w:rFonts w:ascii="Verdana" w:hAnsi="Verdana"/>
          <w:color w:val="000000"/>
          <w:sz w:val="22"/>
        </w:rPr>
        <w:t xml:space="preserve"> в зависимости от специфики отказа. </w:t>
      </w:r>
      <w:proofErr w:type="gramStart"/>
      <w:r w:rsidRPr="00B61658">
        <w:rPr>
          <w:rFonts w:ascii="Verdana" w:hAnsi="Verdana"/>
          <w:color w:val="000000"/>
          <w:sz w:val="22"/>
        </w:rPr>
        <w:t>Сигналы мониторинга, не указывающие на отказ интернет-сайта обрабатываются</w:t>
      </w:r>
      <w:proofErr w:type="gramEnd"/>
      <w:r w:rsidRPr="00B61658">
        <w:rPr>
          <w:rFonts w:ascii="Verdana" w:hAnsi="Verdana"/>
          <w:color w:val="000000"/>
          <w:sz w:val="22"/>
        </w:rPr>
        <w:t xml:space="preserve"> с приоритетом «Обычный»;</w:t>
      </w:r>
    </w:p>
    <w:p w:rsidR="003C47D9" w:rsidRPr="00B61658" w:rsidRDefault="003C47D9">
      <w:pPr>
        <w:numPr>
          <w:ilvl w:val="1"/>
          <w:numId w:val="4"/>
        </w:numPr>
        <w:shd w:val="clear" w:color="auto" w:fill="FFFFFF"/>
        <w:tabs>
          <w:tab w:val="clear" w:pos="1440"/>
        </w:tabs>
        <w:suppressAutoHyphens w:val="0"/>
        <w:ind w:left="709" w:hanging="283"/>
        <w:rPr>
          <w:rFonts w:ascii="Verdana" w:hAnsi="Verdana"/>
          <w:color w:val="000000"/>
          <w:sz w:val="22"/>
        </w:rPr>
        <w:pPrChange w:id="99" w:author="Селезнева Евгения Генадиевна" w:date="2018-06-21T11:52:00Z">
          <w:pPr>
            <w:numPr>
              <w:ilvl w:val="1"/>
              <w:numId w:val="4"/>
            </w:numPr>
            <w:shd w:val="clear" w:color="auto" w:fill="FFFFFF"/>
            <w:tabs>
              <w:tab w:val="num" w:pos="1440"/>
            </w:tabs>
            <w:suppressAutoHyphens w:val="0"/>
            <w:spacing w:before="115" w:after="58"/>
            <w:ind w:left="709" w:hanging="283"/>
          </w:pPr>
        </w:pPrChange>
      </w:pPr>
      <w:r w:rsidRPr="00B61658">
        <w:rPr>
          <w:rFonts w:ascii="Verdana" w:hAnsi="Verdana"/>
          <w:color w:val="000000"/>
          <w:sz w:val="22"/>
        </w:rPr>
        <w:t xml:space="preserve">Заявка должна быть осуществлена напрямую ответственному специалисту в случае внеплановых ситуаций и продублирована на электронную почту технической поддержки: </w:t>
      </w:r>
      <w:r w:rsidR="00B63B36">
        <w:fldChar w:fldCharType="begin"/>
      </w:r>
      <w:r w:rsidR="00B63B36">
        <w:instrText xml:space="preserve"> HYPERLINK "mailto:support@muvis.media" </w:instrText>
      </w:r>
      <w:r w:rsidR="00B63B36">
        <w:fldChar w:fldCharType="separate"/>
      </w:r>
      <w:r w:rsidRPr="00B61658">
        <w:rPr>
          <w:rStyle w:val="a4"/>
          <w:rFonts w:ascii="Verdana" w:hAnsi="Verdana"/>
          <w:sz w:val="22"/>
          <w:lang w:val="en-US"/>
        </w:rPr>
        <w:t>support</w:t>
      </w:r>
      <w:r w:rsidRPr="00B61658">
        <w:rPr>
          <w:rStyle w:val="a4"/>
          <w:rFonts w:ascii="Verdana" w:hAnsi="Verdana"/>
          <w:sz w:val="22"/>
        </w:rPr>
        <w:t>@</w:t>
      </w:r>
      <w:proofErr w:type="spellStart"/>
      <w:r w:rsidRPr="00B61658">
        <w:rPr>
          <w:rStyle w:val="a4"/>
          <w:rFonts w:ascii="Verdana" w:hAnsi="Verdana"/>
          <w:sz w:val="22"/>
          <w:lang w:val="en-US"/>
        </w:rPr>
        <w:t>muvis</w:t>
      </w:r>
      <w:proofErr w:type="spellEnd"/>
      <w:r w:rsidRPr="00B61658">
        <w:rPr>
          <w:rStyle w:val="a4"/>
          <w:rFonts w:ascii="Verdana" w:hAnsi="Verdana"/>
          <w:sz w:val="22"/>
        </w:rPr>
        <w:t>.</w:t>
      </w:r>
      <w:r w:rsidRPr="00B61658">
        <w:rPr>
          <w:rStyle w:val="a4"/>
          <w:rFonts w:ascii="Verdana" w:hAnsi="Verdana"/>
          <w:sz w:val="22"/>
          <w:lang w:val="en-US"/>
        </w:rPr>
        <w:t>media</w:t>
      </w:r>
      <w:r w:rsidR="00B63B36">
        <w:rPr>
          <w:rStyle w:val="a4"/>
          <w:rFonts w:ascii="Verdana" w:hAnsi="Verdana"/>
          <w:sz w:val="22"/>
          <w:lang w:val="en-US"/>
        </w:rPr>
        <w:fldChar w:fldCharType="end"/>
      </w:r>
      <w:r w:rsidRPr="00B61658">
        <w:rPr>
          <w:rFonts w:ascii="Verdana" w:hAnsi="Verdana"/>
          <w:color w:val="000000"/>
          <w:sz w:val="22"/>
        </w:rPr>
        <w:t xml:space="preserve"> или в иные каналы общения с Исполнителем, определённые и утвержденные с Заказчиком дополнительно для формального общения.</w:t>
      </w:r>
    </w:p>
    <w:p w:rsidR="003C47D9" w:rsidRPr="00B61658" w:rsidRDefault="003C47D9">
      <w:pPr>
        <w:shd w:val="clear" w:color="auto" w:fill="FFFFFF"/>
        <w:ind w:left="709"/>
        <w:rPr>
          <w:rFonts w:ascii="Verdana" w:hAnsi="Verdana"/>
          <w:color w:val="000000"/>
          <w:sz w:val="22"/>
        </w:rPr>
        <w:pPrChange w:id="100" w:author="Селезнева Евгения Генадиевна" w:date="2018-06-21T11:52:00Z">
          <w:pPr>
            <w:shd w:val="clear" w:color="auto" w:fill="FFFFFF"/>
            <w:spacing w:before="115" w:after="58"/>
            <w:ind w:left="709"/>
          </w:pPr>
        </w:pPrChange>
      </w:pPr>
      <w:r w:rsidRPr="00B61658">
        <w:rPr>
          <w:rFonts w:ascii="Verdana" w:hAnsi="Verdana"/>
          <w:color w:val="000000"/>
          <w:sz w:val="22"/>
        </w:rPr>
        <w:t xml:space="preserve">Заявка считается принятой после уведомления Заказчика. </w:t>
      </w:r>
    </w:p>
    <w:p w:rsidR="003C47D9" w:rsidRPr="00B61658" w:rsidRDefault="003C47D9">
      <w:pPr>
        <w:shd w:val="clear" w:color="auto" w:fill="FFFFFF"/>
        <w:tabs>
          <w:tab w:val="num" w:pos="709"/>
        </w:tabs>
        <w:ind w:left="709"/>
        <w:rPr>
          <w:rFonts w:ascii="Verdana" w:hAnsi="Verdana"/>
          <w:color w:val="000000"/>
          <w:sz w:val="22"/>
        </w:rPr>
        <w:pPrChange w:id="101" w:author="Селезнева Евгения Генадиевна" w:date="2018-06-21T11:52:00Z">
          <w:pPr>
            <w:shd w:val="clear" w:color="auto" w:fill="FFFFFF"/>
            <w:tabs>
              <w:tab w:val="num" w:pos="709"/>
            </w:tabs>
            <w:spacing w:before="115" w:after="58"/>
            <w:ind w:left="709"/>
          </w:pPr>
        </w:pPrChange>
      </w:pPr>
      <w:proofErr w:type="spellStart"/>
      <w:r w:rsidRPr="00B61658">
        <w:rPr>
          <w:rFonts w:ascii="Verdana" w:hAnsi="Verdana"/>
          <w:color w:val="000000"/>
          <w:sz w:val="22"/>
        </w:rPr>
        <w:t>Дла</w:t>
      </w:r>
      <w:proofErr w:type="spellEnd"/>
      <w:r w:rsidRPr="00B61658">
        <w:rPr>
          <w:rFonts w:ascii="Verdana" w:hAnsi="Verdana"/>
          <w:color w:val="000000"/>
          <w:sz w:val="22"/>
        </w:rPr>
        <w:t xml:space="preserve"> планового общения с Заказчиком, а также для консультаций сотрудников Заказчика касаемо доработки сайта (входит в перечень услуг указанных в п. 5.1.) предусмотрены следующие Каналы общения:</w:t>
      </w:r>
    </w:p>
    <w:p w:rsidR="003C47D9" w:rsidRPr="00B61658" w:rsidRDefault="003C47D9">
      <w:pPr>
        <w:numPr>
          <w:ilvl w:val="0"/>
          <w:numId w:val="8"/>
        </w:numPr>
        <w:shd w:val="clear" w:color="auto" w:fill="FFFFFF"/>
        <w:suppressAutoHyphens w:val="0"/>
        <w:ind w:hanging="1003"/>
        <w:rPr>
          <w:rFonts w:ascii="Verdana" w:hAnsi="Verdana"/>
          <w:sz w:val="22"/>
        </w:rPr>
        <w:pPrChange w:id="102" w:author="Селезнева Евгения Генадиевна" w:date="2018-06-21T11:52:00Z">
          <w:pPr>
            <w:numPr>
              <w:numId w:val="8"/>
            </w:numPr>
            <w:shd w:val="clear" w:color="auto" w:fill="FFFFFF"/>
            <w:suppressAutoHyphens w:val="0"/>
            <w:spacing w:before="115" w:after="58"/>
            <w:ind w:left="1429" w:hanging="1003"/>
          </w:pPr>
        </w:pPrChange>
      </w:pPr>
      <w:r w:rsidRPr="00B61658">
        <w:rPr>
          <w:rFonts w:ascii="Verdana" w:hAnsi="Verdana"/>
          <w:color w:val="000000"/>
          <w:sz w:val="22"/>
        </w:rPr>
        <w:t xml:space="preserve">единый электронный адрес службы технической поддержки </w:t>
      </w:r>
      <w:r w:rsidR="00B63B36">
        <w:fldChar w:fldCharType="begin"/>
      </w:r>
      <w:r w:rsidR="00B63B36">
        <w:instrText xml:space="preserve"> HYPERLINK "mailto:support@muvis.media" </w:instrText>
      </w:r>
      <w:r w:rsidR="00B63B36">
        <w:fldChar w:fldCharType="separate"/>
      </w:r>
      <w:r w:rsidRPr="00B61658">
        <w:rPr>
          <w:rStyle w:val="a4"/>
          <w:rFonts w:ascii="Verdana" w:hAnsi="Verdana"/>
          <w:sz w:val="22"/>
          <w:lang w:val="en-US"/>
        </w:rPr>
        <w:t>support</w:t>
      </w:r>
      <w:r w:rsidRPr="00B61658">
        <w:rPr>
          <w:rStyle w:val="a4"/>
          <w:rFonts w:ascii="Verdana" w:hAnsi="Verdana"/>
          <w:sz w:val="22"/>
        </w:rPr>
        <w:t>@</w:t>
      </w:r>
      <w:proofErr w:type="spellStart"/>
      <w:r w:rsidRPr="00B61658">
        <w:rPr>
          <w:rStyle w:val="a4"/>
          <w:rFonts w:ascii="Verdana" w:hAnsi="Verdana"/>
          <w:sz w:val="22"/>
          <w:lang w:val="en-US"/>
        </w:rPr>
        <w:t>muvis</w:t>
      </w:r>
      <w:proofErr w:type="spellEnd"/>
      <w:r w:rsidRPr="00B61658">
        <w:rPr>
          <w:rStyle w:val="a4"/>
          <w:rFonts w:ascii="Verdana" w:hAnsi="Verdana"/>
          <w:sz w:val="22"/>
        </w:rPr>
        <w:t>.</w:t>
      </w:r>
      <w:r w:rsidRPr="00B61658">
        <w:rPr>
          <w:rStyle w:val="a4"/>
          <w:rFonts w:ascii="Verdana" w:hAnsi="Verdana"/>
          <w:sz w:val="22"/>
          <w:lang w:val="en-US"/>
        </w:rPr>
        <w:t>media</w:t>
      </w:r>
      <w:r w:rsidR="00B63B36">
        <w:rPr>
          <w:rStyle w:val="a4"/>
          <w:rFonts w:ascii="Verdana" w:hAnsi="Verdana"/>
          <w:sz w:val="22"/>
          <w:lang w:val="en-US"/>
        </w:rPr>
        <w:fldChar w:fldCharType="end"/>
      </w:r>
      <w:r w:rsidRPr="00B61658">
        <w:rPr>
          <w:rFonts w:ascii="Verdana" w:hAnsi="Verdana"/>
          <w:sz w:val="22"/>
        </w:rPr>
        <w:t>;</w:t>
      </w:r>
    </w:p>
    <w:p w:rsidR="003C47D9" w:rsidRPr="00B61658" w:rsidRDefault="003C47D9">
      <w:pPr>
        <w:numPr>
          <w:ilvl w:val="0"/>
          <w:numId w:val="8"/>
        </w:numPr>
        <w:shd w:val="clear" w:color="auto" w:fill="FFFFFF"/>
        <w:suppressAutoHyphens w:val="0"/>
        <w:ind w:hanging="1003"/>
        <w:rPr>
          <w:rFonts w:ascii="Verdana" w:hAnsi="Verdana"/>
          <w:color w:val="000000"/>
          <w:sz w:val="22"/>
          <w:szCs w:val="24"/>
        </w:rPr>
        <w:pPrChange w:id="103" w:author="Селезнева Евгения Генадиевна" w:date="2018-06-21T11:52:00Z">
          <w:pPr>
            <w:numPr>
              <w:numId w:val="8"/>
            </w:numPr>
            <w:shd w:val="clear" w:color="auto" w:fill="FFFFFF"/>
            <w:suppressAutoHyphens w:val="0"/>
            <w:spacing w:before="115" w:after="58"/>
            <w:ind w:left="1429" w:hanging="1003"/>
          </w:pPr>
        </w:pPrChange>
      </w:pPr>
      <w:r w:rsidRPr="00B61658">
        <w:rPr>
          <w:rFonts w:ascii="Verdana" w:hAnsi="Verdana"/>
          <w:sz w:val="22"/>
        </w:rPr>
        <w:t xml:space="preserve">Канал </w:t>
      </w:r>
      <w:proofErr w:type="gramStart"/>
      <w:r w:rsidRPr="00B61658">
        <w:rPr>
          <w:rFonts w:ascii="Verdana" w:hAnsi="Verdana"/>
          <w:sz w:val="22"/>
        </w:rPr>
        <w:t>в</w:t>
      </w:r>
      <w:proofErr w:type="gramEnd"/>
      <w:r w:rsidRPr="00B61658">
        <w:rPr>
          <w:rFonts w:ascii="Verdana" w:hAnsi="Verdana"/>
          <w:sz w:val="22"/>
        </w:rPr>
        <w:t xml:space="preserve"> телеграмм </w:t>
      </w:r>
      <w:r w:rsidRPr="00B61658">
        <w:rPr>
          <w:rFonts w:ascii="Verdana" w:hAnsi="Verdana"/>
          <w:sz w:val="22"/>
          <w:lang w:val="en-US"/>
        </w:rPr>
        <w:t>MUVIS</w:t>
      </w:r>
      <w:r w:rsidRPr="00B61658">
        <w:rPr>
          <w:rFonts w:ascii="Verdana" w:hAnsi="Verdana"/>
          <w:sz w:val="22"/>
        </w:rPr>
        <w:t xml:space="preserve"> </w:t>
      </w:r>
      <w:r w:rsidRPr="00B61658">
        <w:rPr>
          <w:rFonts w:ascii="Verdana" w:hAnsi="Verdana"/>
          <w:sz w:val="22"/>
          <w:lang w:val="en-US"/>
        </w:rPr>
        <w:t>support</w:t>
      </w:r>
      <w:r w:rsidRPr="00B61658">
        <w:rPr>
          <w:rFonts w:ascii="Verdana" w:hAnsi="Verdana"/>
          <w:sz w:val="22"/>
        </w:rPr>
        <w:t xml:space="preserve"> (</w:t>
      </w:r>
      <w:r w:rsidRPr="00B61658">
        <w:rPr>
          <w:rFonts w:ascii="Verdana" w:hAnsi="Verdana"/>
          <w:color w:val="000000"/>
          <w:sz w:val="22"/>
          <w:shd w:val="clear" w:color="auto" w:fill="FFFFFF"/>
        </w:rPr>
        <w:t>@</w:t>
      </w:r>
      <w:proofErr w:type="spellStart"/>
      <w:r w:rsidRPr="00B61658">
        <w:rPr>
          <w:rFonts w:ascii="Verdana" w:hAnsi="Verdana"/>
          <w:color w:val="000000"/>
          <w:sz w:val="22"/>
          <w:shd w:val="clear" w:color="auto" w:fill="FFFFFF"/>
        </w:rPr>
        <w:t>muvis_support</w:t>
      </w:r>
      <w:proofErr w:type="spellEnd"/>
      <w:r w:rsidRPr="00B61658">
        <w:rPr>
          <w:rFonts w:ascii="Verdana" w:hAnsi="Verdana"/>
          <w:color w:val="000000"/>
          <w:sz w:val="22"/>
          <w:shd w:val="clear" w:color="auto" w:fill="FFFFFF"/>
        </w:rPr>
        <w:t xml:space="preserve">). </w:t>
      </w:r>
    </w:p>
    <w:p w:rsidR="003C47D9" w:rsidRPr="00B61658" w:rsidDel="000F3C3D" w:rsidRDefault="003C47D9">
      <w:pPr>
        <w:numPr>
          <w:ilvl w:val="0"/>
          <w:numId w:val="9"/>
        </w:numPr>
        <w:suppressAutoHyphens w:val="0"/>
        <w:jc w:val="center"/>
        <w:rPr>
          <w:del w:id="104" w:author="Селезнева Евгения Генадиевна" w:date="2018-06-21T11:50:00Z"/>
          <w:rFonts w:ascii="Verdana" w:hAnsi="Verdana"/>
          <w:sz w:val="22"/>
        </w:rPr>
        <w:pPrChange w:id="105" w:author="Селезнева Евгения Генадиевна" w:date="2018-06-21T11:52:00Z">
          <w:pPr>
            <w:numPr>
              <w:numId w:val="9"/>
            </w:numPr>
            <w:suppressAutoHyphens w:val="0"/>
            <w:spacing w:before="100" w:beforeAutospacing="1" w:after="100" w:afterAutospacing="1"/>
            <w:ind w:left="720" w:hanging="360"/>
            <w:jc w:val="center"/>
          </w:pPr>
        </w:pPrChange>
      </w:pPr>
      <w:del w:id="106" w:author="Селезнева Евгения Генадиевна" w:date="2018-06-21T11:50:00Z">
        <w:r w:rsidRPr="00B61658" w:rsidDel="000F3C3D">
          <w:rPr>
            <w:rFonts w:ascii="Verdana" w:hAnsi="Verdana"/>
            <w:b/>
            <w:sz w:val="22"/>
          </w:rPr>
          <w:delText>ПОРЯДОК СДАЧИ И ПРИЕМКИ УСЛУГИ</w:delText>
        </w:r>
      </w:del>
    </w:p>
    <w:p w:rsidR="003C47D9" w:rsidRDefault="003C47D9">
      <w:pPr>
        <w:autoSpaceDE w:val="0"/>
        <w:ind w:left="426"/>
        <w:jc w:val="both"/>
        <w:rPr>
          <w:rFonts w:ascii="Verdana" w:hAnsi="Verdana"/>
          <w:sz w:val="22"/>
        </w:rPr>
        <w:pPrChange w:id="107" w:author="Селезнева Евгения Генадиевна" w:date="2018-06-21T11:52:00Z">
          <w:pPr>
            <w:autoSpaceDE w:val="0"/>
            <w:spacing w:before="100" w:beforeAutospacing="1" w:after="100" w:afterAutospacing="1"/>
            <w:ind w:left="426"/>
            <w:jc w:val="both"/>
          </w:pPr>
        </w:pPrChange>
      </w:pPr>
      <w:r w:rsidRPr="00B61658">
        <w:rPr>
          <w:rFonts w:ascii="Verdana" w:hAnsi="Verdana"/>
          <w:sz w:val="22"/>
        </w:rPr>
        <w:t>Заказчик гарантирует, что он действует в пределах прав и полномочий, предоставленных ему правообладателем.</w:t>
      </w:r>
    </w:p>
    <w:p w:rsidR="003C47D9" w:rsidRPr="00B61658" w:rsidDel="000F3C3D" w:rsidRDefault="003C47D9" w:rsidP="003C47D9">
      <w:pPr>
        <w:numPr>
          <w:ilvl w:val="0"/>
          <w:numId w:val="9"/>
        </w:numPr>
        <w:suppressAutoHyphens w:val="0"/>
        <w:spacing w:before="100" w:beforeAutospacing="1" w:after="100" w:afterAutospacing="1"/>
        <w:jc w:val="center"/>
        <w:rPr>
          <w:del w:id="108" w:author="Селезнева Евгения Генадиевна" w:date="2018-06-21T11:48:00Z"/>
          <w:rFonts w:ascii="Verdana" w:hAnsi="Verdana"/>
          <w:sz w:val="22"/>
        </w:rPr>
      </w:pPr>
      <w:del w:id="109" w:author="Селезнева Евгения Генадиевна" w:date="2018-06-21T11:48:00Z">
        <w:r w:rsidRPr="00B61658" w:rsidDel="000F3C3D">
          <w:rPr>
            <w:rFonts w:ascii="Verdana" w:hAnsi="Verdana"/>
            <w:b/>
            <w:sz w:val="22"/>
          </w:rPr>
          <w:delText>УСЛОВИЯ ПРЕДОСТАВЛЕНИЯ УСЛУГИ</w:delText>
        </w:r>
      </w:del>
    </w:p>
    <w:p w:rsidR="003C47D9" w:rsidDel="000F3C3D" w:rsidRDefault="003C47D9" w:rsidP="003C47D9">
      <w:pPr>
        <w:spacing w:before="100" w:beforeAutospacing="1" w:after="100" w:afterAutospacing="1"/>
        <w:ind w:left="426"/>
        <w:jc w:val="both"/>
        <w:rPr>
          <w:del w:id="110" w:author="Селезнева Евгения Генадиевна" w:date="2018-06-21T11:48:00Z"/>
          <w:rFonts w:ascii="Verdana" w:hAnsi="Verdana"/>
          <w:sz w:val="22"/>
        </w:rPr>
      </w:pPr>
      <w:del w:id="111" w:author="Селезнева Евгения Генадиевна" w:date="2018-06-21T11:48:00Z">
        <w:r w:rsidRPr="00B61658" w:rsidDel="000F3C3D">
          <w:rPr>
            <w:rFonts w:ascii="Verdana" w:hAnsi="Verdana"/>
            <w:sz w:val="22"/>
          </w:rPr>
          <w:delText>Сопровождение и техническая поддержка раздела «видеотрансляции» осуществляется Исполнителем в течение всего срока действия договора с даты подписания настоящего Договора.</w:delText>
        </w:r>
      </w:del>
    </w:p>
    <w:p w:rsidR="003C47D9" w:rsidRPr="00B61658" w:rsidDel="000F3C3D" w:rsidRDefault="003C47D9" w:rsidP="003C47D9">
      <w:pPr>
        <w:numPr>
          <w:ilvl w:val="0"/>
          <w:numId w:val="9"/>
        </w:numPr>
        <w:suppressAutoHyphens w:val="0"/>
        <w:spacing w:before="100" w:beforeAutospacing="1" w:after="100" w:afterAutospacing="1"/>
        <w:jc w:val="center"/>
        <w:rPr>
          <w:del w:id="112" w:author="Селезнева Евгения Генадиевна" w:date="2018-06-21T11:49:00Z"/>
          <w:rFonts w:ascii="Verdana" w:hAnsi="Verdana"/>
          <w:b/>
          <w:sz w:val="22"/>
        </w:rPr>
      </w:pPr>
      <w:del w:id="113" w:author="Селезнева Евгения Генадиевна" w:date="2018-06-21T11:49:00Z">
        <w:r w:rsidRPr="00B61658" w:rsidDel="000F3C3D">
          <w:rPr>
            <w:rFonts w:ascii="Verdana" w:hAnsi="Verdana"/>
            <w:b/>
            <w:sz w:val="22"/>
          </w:rPr>
          <w:delText>ОТВЕТСТВЕННОСТЬ ПО ДОГОВОРУ</w:delText>
        </w:r>
      </w:del>
    </w:p>
    <w:p w:rsidR="003C47D9" w:rsidRPr="00B61658" w:rsidDel="000F3C3D" w:rsidRDefault="003C47D9" w:rsidP="003C47D9">
      <w:pPr>
        <w:numPr>
          <w:ilvl w:val="1"/>
          <w:numId w:val="6"/>
        </w:numPr>
        <w:shd w:val="clear" w:color="auto" w:fill="FFFFFF"/>
        <w:tabs>
          <w:tab w:val="clear" w:pos="1440"/>
        </w:tabs>
        <w:suppressAutoHyphens w:val="0"/>
        <w:spacing w:before="100" w:beforeAutospacing="1" w:after="100" w:afterAutospacing="1"/>
        <w:ind w:left="709" w:hanging="283"/>
        <w:jc w:val="both"/>
        <w:rPr>
          <w:del w:id="114" w:author="Селезнева Евгения Генадиевна" w:date="2018-06-21T11:48:00Z"/>
          <w:rFonts w:ascii="Verdana" w:hAnsi="Verdana"/>
          <w:color w:val="000000"/>
          <w:szCs w:val="23"/>
        </w:rPr>
      </w:pPr>
      <w:del w:id="115" w:author="Селезнева Евгения Генадиевна" w:date="2018-06-21T11:48:00Z">
        <w:r w:rsidRPr="00B61658" w:rsidDel="000F3C3D">
          <w:rPr>
            <w:rFonts w:ascii="Verdana" w:hAnsi="Verdana"/>
            <w:color w:val="000000"/>
            <w:sz w:val="22"/>
          </w:rPr>
          <w:delText>Ответственность за содержание информации, размещенной на сервере, порядке её публикации и распространения лежит на Заказчике;</w:delText>
        </w:r>
      </w:del>
    </w:p>
    <w:p w:rsidR="003C47D9" w:rsidRPr="00B61658" w:rsidDel="000F3C3D" w:rsidRDefault="003C47D9" w:rsidP="003C47D9">
      <w:pPr>
        <w:numPr>
          <w:ilvl w:val="1"/>
          <w:numId w:val="6"/>
        </w:numPr>
        <w:shd w:val="clear" w:color="auto" w:fill="FFFFFF"/>
        <w:tabs>
          <w:tab w:val="clear" w:pos="1440"/>
        </w:tabs>
        <w:suppressAutoHyphens w:val="0"/>
        <w:spacing w:before="100" w:beforeAutospacing="1" w:after="100" w:afterAutospacing="1"/>
        <w:ind w:left="709" w:hanging="283"/>
        <w:jc w:val="both"/>
        <w:rPr>
          <w:del w:id="116" w:author="Селезнева Евгения Генадиевна" w:date="2018-06-21T11:48:00Z"/>
          <w:rFonts w:ascii="Verdana" w:hAnsi="Verdana"/>
          <w:color w:val="000000"/>
          <w:szCs w:val="23"/>
        </w:rPr>
      </w:pPr>
      <w:del w:id="117" w:author="Селезнева Евгения Генадиевна" w:date="2018-06-21T11:48:00Z">
        <w:r w:rsidRPr="00B61658" w:rsidDel="000F3C3D">
          <w:rPr>
            <w:rFonts w:ascii="Verdana" w:hAnsi="Verdana"/>
            <w:color w:val="000000"/>
            <w:sz w:val="22"/>
          </w:rPr>
          <w:delText>Исполнитель не несёт ответственность в случае, случаях неработоспособности интернет-сайта по причинам, которые Исполнитель не в состоянии исправить самостоятельно (неоплата домена или изменение его настроек, отсутствие доступа к серверам </w:delText>
        </w:r>
        <w:r w:rsidRPr="00B61658" w:rsidDel="000F3C3D">
          <w:rPr>
            <w:rFonts w:ascii="Verdana" w:hAnsi="Verdana"/>
            <w:color w:val="000000"/>
            <w:sz w:val="22"/>
            <w:lang w:val="en-US"/>
          </w:rPr>
          <w:delText>DNS </w:delText>
        </w:r>
        <w:r w:rsidRPr="00B61658" w:rsidDel="000F3C3D">
          <w:rPr>
            <w:rFonts w:ascii="Verdana" w:hAnsi="Verdana"/>
            <w:color w:val="000000"/>
            <w:sz w:val="22"/>
          </w:rPr>
          <w:delText>и т. п.),</w:delText>
        </w:r>
        <w:r w:rsidRPr="00B61658" w:rsidDel="000F3C3D">
          <w:rPr>
            <w:rFonts w:ascii="Verdana" w:hAnsi="Verdana"/>
            <w:color w:val="000000"/>
            <w:sz w:val="22"/>
            <w:lang w:val="en-US"/>
          </w:rPr>
          <w:delText> </w:delText>
        </w:r>
        <w:r w:rsidRPr="00B61658" w:rsidDel="000F3C3D">
          <w:rPr>
            <w:rFonts w:ascii="Verdana" w:hAnsi="Verdana"/>
            <w:color w:val="000000"/>
            <w:sz w:val="22"/>
          </w:rPr>
          <w:delText>а также в результате действий третьих лиц, действующих по поручению Заказчика и имеющих дотсуп в серверу.</w:delText>
        </w:r>
      </w:del>
    </w:p>
    <w:p w:rsidR="003C47D9" w:rsidRPr="00B61658" w:rsidDel="000F3C3D" w:rsidRDefault="003C47D9" w:rsidP="003C47D9">
      <w:pPr>
        <w:shd w:val="clear" w:color="auto" w:fill="FFFFFF"/>
        <w:spacing w:before="100" w:beforeAutospacing="1" w:after="100" w:afterAutospacing="1"/>
        <w:ind w:left="720"/>
        <w:jc w:val="both"/>
        <w:rPr>
          <w:del w:id="118" w:author="Селезнева Евгения Генадиевна" w:date="2018-06-21T11:49:00Z"/>
          <w:rFonts w:ascii="Verdana" w:hAnsi="Verdana"/>
          <w:color w:val="000000"/>
          <w:szCs w:val="23"/>
        </w:rPr>
      </w:pPr>
    </w:p>
    <w:p w:rsidR="003C47D9" w:rsidRPr="00B61658" w:rsidRDefault="003C47D9" w:rsidP="003C47D9">
      <w:pPr>
        <w:pStyle w:val="12"/>
        <w:ind w:left="720"/>
        <w:jc w:val="center"/>
        <w:rPr>
          <w:rStyle w:val="1"/>
          <w:rFonts w:ascii="Verdana" w:hAnsi="Verdana"/>
          <w:sz w:val="20"/>
          <w:shd w:val="clear" w:color="auto" w:fill="FFFFFF"/>
        </w:rPr>
      </w:pPr>
    </w:p>
    <w:tbl>
      <w:tblPr>
        <w:tblW w:w="0" w:type="auto"/>
        <w:tblInd w:w="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1"/>
        <w:gridCol w:w="4820"/>
      </w:tblGrid>
      <w:tr w:rsidR="003C47D9" w:rsidRPr="00B61658" w:rsidTr="009820EB">
        <w:tc>
          <w:tcPr>
            <w:tcW w:w="4841" w:type="dxa"/>
            <w:tcBorders>
              <w:top w:val="nil"/>
              <w:left w:val="nil"/>
              <w:bottom w:val="nil"/>
              <w:right w:val="nil"/>
            </w:tcBorders>
          </w:tcPr>
          <w:p w:rsidR="003C47D9" w:rsidRPr="00B61658" w:rsidRDefault="003C47D9" w:rsidP="009820EB">
            <w:pPr>
              <w:pStyle w:val="af7"/>
              <w:rPr>
                <w:rStyle w:val="1"/>
                <w:rFonts w:ascii="Verdana" w:hAnsi="Verdana"/>
                <w:b/>
                <w:color w:val="auto"/>
                <w:sz w:val="22"/>
              </w:rPr>
            </w:pPr>
            <w:r w:rsidRPr="00B61658">
              <w:rPr>
                <w:rStyle w:val="1"/>
                <w:rFonts w:ascii="Verdana" w:hAnsi="Verdana"/>
                <w:b/>
                <w:color w:val="auto"/>
                <w:sz w:val="22"/>
              </w:rPr>
              <w:t>ЗАКАЗЧИК:</w:t>
            </w:r>
          </w:p>
          <w:p w:rsidR="003C47D9" w:rsidRPr="00B61658" w:rsidRDefault="003C47D9" w:rsidP="009820EB">
            <w:pPr>
              <w:pStyle w:val="af7"/>
              <w:rPr>
                <w:rStyle w:val="1"/>
                <w:rFonts w:ascii="Verdana" w:hAnsi="Verdana"/>
                <w:color w:val="auto"/>
                <w:sz w:val="22"/>
              </w:rPr>
            </w:pPr>
            <w:r w:rsidRPr="00B61658">
              <w:rPr>
                <w:rStyle w:val="1"/>
                <w:rFonts w:ascii="Verdana" w:hAnsi="Verdana"/>
                <w:color w:val="auto"/>
                <w:sz w:val="22"/>
              </w:rPr>
              <w:t>Государственное бюджетное учреждение культуры города Москвы «Московский международный Дом музыки»</w:t>
            </w:r>
          </w:p>
          <w:p w:rsidR="003C47D9" w:rsidRDefault="003C47D9" w:rsidP="009820EB">
            <w:pPr>
              <w:pStyle w:val="af7"/>
              <w:rPr>
                <w:rStyle w:val="1"/>
                <w:rFonts w:ascii="Verdana" w:hAnsi="Verdana"/>
                <w:color w:val="auto"/>
                <w:sz w:val="22"/>
              </w:rPr>
            </w:pPr>
          </w:p>
          <w:p w:rsidR="003C47D9" w:rsidRPr="00B61658" w:rsidRDefault="003C47D9" w:rsidP="009820EB">
            <w:pPr>
              <w:pStyle w:val="af7"/>
              <w:rPr>
                <w:rStyle w:val="1"/>
                <w:rFonts w:ascii="Verdana" w:hAnsi="Verdana"/>
                <w:color w:val="auto"/>
                <w:sz w:val="22"/>
              </w:rPr>
            </w:pPr>
          </w:p>
        </w:tc>
        <w:tc>
          <w:tcPr>
            <w:tcW w:w="4820" w:type="dxa"/>
            <w:tcBorders>
              <w:top w:val="nil"/>
              <w:left w:val="nil"/>
              <w:bottom w:val="nil"/>
              <w:right w:val="nil"/>
            </w:tcBorders>
            <w:hideMark/>
          </w:tcPr>
          <w:p w:rsidR="003C47D9" w:rsidRPr="00B61658" w:rsidRDefault="003C47D9" w:rsidP="009820EB">
            <w:pPr>
              <w:pStyle w:val="af7"/>
              <w:rPr>
                <w:rStyle w:val="1"/>
                <w:rFonts w:ascii="Verdana" w:hAnsi="Verdana"/>
                <w:b/>
                <w:sz w:val="22"/>
                <w:shd w:val="clear" w:color="auto" w:fill="FFFFFF"/>
              </w:rPr>
            </w:pPr>
            <w:r w:rsidRPr="00B61658">
              <w:rPr>
                <w:rStyle w:val="1"/>
                <w:rFonts w:ascii="Verdana" w:hAnsi="Verdana"/>
                <w:b/>
                <w:sz w:val="22"/>
                <w:shd w:val="clear" w:color="auto" w:fill="FFFFFF"/>
              </w:rPr>
              <w:t>ИСПОЛНИТЕЛЬ:</w:t>
            </w:r>
          </w:p>
          <w:p w:rsidR="003C47D9" w:rsidRPr="00B61658" w:rsidRDefault="003C47D9" w:rsidP="009820EB">
            <w:pPr>
              <w:pStyle w:val="af7"/>
              <w:rPr>
                <w:rFonts w:ascii="Verdana" w:hAnsi="Verdana"/>
              </w:rPr>
            </w:pPr>
            <w:r w:rsidRPr="00B61658">
              <w:rPr>
                <w:rFonts w:ascii="Verdana" w:hAnsi="Verdana"/>
              </w:rPr>
              <w:t>ООО «МВС МЕДИА»</w:t>
            </w:r>
          </w:p>
          <w:p w:rsidR="003C47D9" w:rsidRPr="00B61658" w:rsidRDefault="003C47D9" w:rsidP="009820EB">
            <w:pPr>
              <w:pStyle w:val="af7"/>
              <w:rPr>
                <w:rFonts w:ascii="Verdana" w:hAnsi="Verdana"/>
                <w:u w:val="single"/>
                <w:shd w:val="clear" w:color="auto" w:fill="FFFFFF"/>
              </w:rPr>
            </w:pPr>
            <w:r w:rsidRPr="00B61658">
              <w:rPr>
                <w:rFonts w:ascii="Verdana" w:hAnsi="Verdana"/>
                <w:sz w:val="16"/>
                <w:u w:val="single"/>
                <w:shd w:val="clear" w:color="auto" w:fill="FFFFFF"/>
              </w:rPr>
              <w:t xml:space="preserve"> </w:t>
            </w:r>
          </w:p>
        </w:tc>
      </w:tr>
      <w:tr w:rsidR="003C47D9" w:rsidRPr="00B61658" w:rsidTr="009820EB">
        <w:trPr>
          <w:trHeight w:val="297"/>
        </w:trPr>
        <w:tc>
          <w:tcPr>
            <w:tcW w:w="4841" w:type="dxa"/>
            <w:tcBorders>
              <w:top w:val="nil"/>
              <w:left w:val="nil"/>
              <w:bottom w:val="nil"/>
              <w:right w:val="nil"/>
            </w:tcBorders>
          </w:tcPr>
          <w:p w:rsidR="003C47D9" w:rsidRPr="00B61658" w:rsidRDefault="003C47D9" w:rsidP="009820EB">
            <w:pPr>
              <w:pStyle w:val="af7"/>
              <w:rPr>
                <w:rStyle w:val="1"/>
                <w:rFonts w:ascii="Verdana" w:hAnsi="Verdana"/>
                <w:color w:val="auto"/>
                <w:sz w:val="22"/>
              </w:rPr>
            </w:pPr>
            <w:r w:rsidRPr="00B61658">
              <w:rPr>
                <w:rStyle w:val="1"/>
                <w:rFonts w:ascii="Verdana" w:hAnsi="Verdana"/>
                <w:color w:val="auto"/>
                <w:sz w:val="22"/>
              </w:rPr>
              <w:t xml:space="preserve">Генеральный директор </w:t>
            </w:r>
          </w:p>
          <w:p w:rsidR="003C47D9" w:rsidRDefault="003C47D9" w:rsidP="009820EB">
            <w:pPr>
              <w:pStyle w:val="af7"/>
              <w:rPr>
                <w:rStyle w:val="1"/>
                <w:rFonts w:ascii="Verdana" w:hAnsi="Verdana"/>
                <w:color w:val="auto"/>
                <w:sz w:val="22"/>
              </w:rPr>
            </w:pPr>
          </w:p>
          <w:p w:rsidR="003C47D9" w:rsidRDefault="003C47D9" w:rsidP="009820EB">
            <w:pPr>
              <w:pStyle w:val="af7"/>
              <w:rPr>
                <w:rStyle w:val="1"/>
                <w:rFonts w:ascii="Verdana" w:hAnsi="Verdana"/>
                <w:color w:val="auto"/>
                <w:sz w:val="22"/>
              </w:rPr>
            </w:pPr>
          </w:p>
          <w:p w:rsidR="003C47D9" w:rsidRDefault="003C47D9" w:rsidP="009820EB">
            <w:pPr>
              <w:pStyle w:val="af7"/>
              <w:rPr>
                <w:rStyle w:val="1"/>
                <w:rFonts w:ascii="Verdana" w:hAnsi="Verdana"/>
                <w:color w:val="auto"/>
                <w:sz w:val="22"/>
              </w:rPr>
            </w:pPr>
          </w:p>
          <w:p w:rsidR="003C47D9" w:rsidRPr="00B61658" w:rsidRDefault="003C47D9" w:rsidP="009820EB">
            <w:pPr>
              <w:pStyle w:val="af7"/>
              <w:rPr>
                <w:rStyle w:val="1"/>
                <w:rFonts w:ascii="Verdana" w:hAnsi="Verdana"/>
                <w:color w:val="auto"/>
                <w:sz w:val="22"/>
              </w:rPr>
            </w:pPr>
            <w:r w:rsidRPr="00B61658">
              <w:rPr>
                <w:rStyle w:val="1"/>
                <w:rFonts w:ascii="Verdana" w:hAnsi="Verdana"/>
                <w:color w:val="auto"/>
                <w:sz w:val="22"/>
              </w:rPr>
              <w:t>__________________ С.Е. Тимощук</w:t>
            </w:r>
          </w:p>
          <w:p w:rsidR="003C47D9" w:rsidRPr="00B61658" w:rsidRDefault="003C47D9" w:rsidP="009820EB">
            <w:pPr>
              <w:pStyle w:val="af7"/>
              <w:rPr>
                <w:rStyle w:val="1"/>
                <w:rFonts w:ascii="Verdana" w:hAnsi="Verdana"/>
                <w:color w:val="auto"/>
                <w:sz w:val="22"/>
              </w:rPr>
            </w:pPr>
          </w:p>
          <w:p w:rsidR="003C47D9" w:rsidRPr="00B61658" w:rsidRDefault="003C47D9" w:rsidP="009820EB">
            <w:pPr>
              <w:pStyle w:val="af7"/>
              <w:rPr>
                <w:rStyle w:val="1"/>
                <w:rFonts w:ascii="Verdana" w:hAnsi="Verdana"/>
                <w:color w:val="auto"/>
                <w:sz w:val="20"/>
              </w:rPr>
            </w:pPr>
            <w:r w:rsidRPr="00B61658">
              <w:rPr>
                <w:rStyle w:val="1"/>
                <w:rFonts w:ascii="Verdana" w:hAnsi="Verdana"/>
                <w:color w:val="auto"/>
                <w:sz w:val="20"/>
              </w:rPr>
              <w:t>«___»___________ 20__г.</w:t>
            </w:r>
          </w:p>
          <w:p w:rsidR="003C47D9" w:rsidRPr="00B61658" w:rsidRDefault="003C47D9" w:rsidP="009820EB">
            <w:pPr>
              <w:pStyle w:val="af7"/>
              <w:rPr>
                <w:rStyle w:val="1"/>
                <w:rFonts w:ascii="Verdana" w:hAnsi="Verdana"/>
                <w:color w:val="auto"/>
                <w:sz w:val="22"/>
              </w:rPr>
            </w:pPr>
            <w:proofErr w:type="spellStart"/>
            <w:r w:rsidRPr="00B61658">
              <w:rPr>
                <w:rStyle w:val="1"/>
                <w:rFonts w:ascii="Verdana" w:hAnsi="Verdana"/>
                <w:color w:val="auto"/>
                <w:sz w:val="20"/>
              </w:rPr>
              <w:t>м.п</w:t>
            </w:r>
            <w:proofErr w:type="spellEnd"/>
            <w:r>
              <w:rPr>
                <w:rStyle w:val="1"/>
                <w:rFonts w:ascii="Verdana" w:hAnsi="Verdana"/>
                <w:color w:val="auto"/>
                <w:sz w:val="20"/>
              </w:rPr>
              <w:t>.</w:t>
            </w:r>
          </w:p>
        </w:tc>
        <w:tc>
          <w:tcPr>
            <w:tcW w:w="4820" w:type="dxa"/>
            <w:tcBorders>
              <w:top w:val="nil"/>
              <w:left w:val="nil"/>
              <w:bottom w:val="nil"/>
              <w:right w:val="nil"/>
            </w:tcBorders>
          </w:tcPr>
          <w:p w:rsidR="003C47D9" w:rsidRPr="00B61658" w:rsidRDefault="003C47D9" w:rsidP="009820EB">
            <w:pPr>
              <w:pStyle w:val="af7"/>
              <w:rPr>
                <w:rFonts w:ascii="Verdana" w:hAnsi="Verdana"/>
              </w:rPr>
            </w:pPr>
            <w:r w:rsidRPr="00B61658">
              <w:rPr>
                <w:rFonts w:ascii="Verdana" w:hAnsi="Verdana"/>
              </w:rPr>
              <w:t>Генеральный директор</w:t>
            </w:r>
          </w:p>
          <w:p w:rsidR="003C47D9" w:rsidRDefault="003C47D9" w:rsidP="009820EB">
            <w:pPr>
              <w:pStyle w:val="af7"/>
              <w:rPr>
                <w:rStyle w:val="1"/>
                <w:rFonts w:ascii="Verdana" w:hAnsi="Verdana"/>
                <w:sz w:val="20"/>
                <w:shd w:val="clear" w:color="auto" w:fill="FFFFFF"/>
              </w:rPr>
            </w:pPr>
          </w:p>
          <w:p w:rsidR="003C47D9" w:rsidRDefault="003C47D9" w:rsidP="009820EB">
            <w:pPr>
              <w:pStyle w:val="af7"/>
              <w:rPr>
                <w:rStyle w:val="1"/>
                <w:rFonts w:ascii="Verdana" w:hAnsi="Verdana"/>
                <w:sz w:val="20"/>
                <w:shd w:val="clear" w:color="auto" w:fill="FFFFFF"/>
              </w:rPr>
            </w:pPr>
          </w:p>
          <w:p w:rsidR="003C47D9" w:rsidRDefault="003C47D9" w:rsidP="009820EB">
            <w:pPr>
              <w:pStyle w:val="af7"/>
              <w:rPr>
                <w:rStyle w:val="1"/>
                <w:rFonts w:ascii="Verdana" w:hAnsi="Verdana"/>
                <w:sz w:val="20"/>
                <w:shd w:val="clear" w:color="auto" w:fill="FFFFFF"/>
              </w:rPr>
            </w:pPr>
          </w:p>
          <w:p w:rsidR="003C47D9" w:rsidRPr="00B61658" w:rsidRDefault="003C47D9" w:rsidP="009820EB">
            <w:pPr>
              <w:pStyle w:val="af7"/>
              <w:rPr>
                <w:rFonts w:ascii="Verdana" w:hAnsi="Verdana"/>
              </w:rPr>
            </w:pPr>
            <w:r w:rsidRPr="00B61658">
              <w:rPr>
                <w:rStyle w:val="1"/>
                <w:rFonts w:ascii="Verdana" w:hAnsi="Verdana"/>
                <w:sz w:val="20"/>
                <w:shd w:val="clear" w:color="auto" w:fill="FFFFFF"/>
              </w:rPr>
              <w:t xml:space="preserve">_____________________ А.А. </w:t>
            </w:r>
            <w:r w:rsidRPr="00B61658">
              <w:rPr>
                <w:rFonts w:ascii="Verdana" w:hAnsi="Verdana"/>
              </w:rPr>
              <w:t xml:space="preserve">Новиков </w:t>
            </w:r>
          </w:p>
          <w:p w:rsidR="003C47D9" w:rsidRDefault="003C47D9" w:rsidP="009820EB">
            <w:pPr>
              <w:pStyle w:val="af7"/>
              <w:rPr>
                <w:rStyle w:val="1"/>
                <w:rFonts w:ascii="Verdana" w:hAnsi="Verdana"/>
                <w:sz w:val="20"/>
                <w:shd w:val="clear" w:color="auto" w:fill="FFFFFF"/>
              </w:rPr>
            </w:pPr>
          </w:p>
          <w:p w:rsidR="003C47D9" w:rsidRPr="00B61658" w:rsidRDefault="003C47D9" w:rsidP="009820EB">
            <w:pPr>
              <w:pStyle w:val="af7"/>
              <w:rPr>
                <w:rStyle w:val="1"/>
                <w:rFonts w:ascii="Verdana" w:hAnsi="Verdana"/>
                <w:sz w:val="20"/>
                <w:shd w:val="clear" w:color="auto" w:fill="FFFFFF"/>
              </w:rPr>
            </w:pPr>
            <w:r w:rsidRPr="00B61658">
              <w:rPr>
                <w:rStyle w:val="1"/>
                <w:rFonts w:ascii="Verdana" w:hAnsi="Verdana"/>
                <w:sz w:val="20"/>
                <w:shd w:val="clear" w:color="auto" w:fill="FFFFFF"/>
              </w:rPr>
              <w:t>«____»__________ 20__г.</w:t>
            </w:r>
          </w:p>
          <w:p w:rsidR="003C47D9" w:rsidRPr="00B61658" w:rsidRDefault="003C47D9" w:rsidP="009820EB">
            <w:pPr>
              <w:pStyle w:val="af7"/>
              <w:rPr>
                <w:rStyle w:val="1"/>
                <w:rFonts w:ascii="Verdana" w:hAnsi="Verdana"/>
                <w:sz w:val="20"/>
                <w:shd w:val="clear" w:color="auto" w:fill="FFFFFF"/>
              </w:rPr>
            </w:pPr>
            <w:proofErr w:type="spellStart"/>
            <w:r w:rsidRPr="00B61658">
              <w:rPr>
                <w:rStyle w:val="1"/>
                <w:rFonts w:ascii="Verdana" w:hAnsi="Verdana"/>
                <w:sz w:val="20"/>
                <w:shd w:val="clear" w:color="auto" w:fill="FFFFFF"/>
              </w:rPr>
              <w:t>м.п</w:t>
            </w:r>
            <w:proofErr w:type="spellEnd"/>
            <w:r w:rsidRPr="00B61658">
              <w:rPr>
                <w:rStyle w:val="1"/>
                <w:rFonts w:ascii="Verdana" w:hAnsi="Verdana"/>
                <w:sz w:val="20"/>
                <w:shd w:val="clear" w:color="auto" w:fill="FFFFFF"/>
              </w:rPr>
              <w:t>.</w:t>
            </w:r>
          </w:p>
          <w:p w:rsidR="003C47D9" w:rsidRPr="00B61658" w:rsidRDefault="003C47D9" w:rsidP="009820EB">
            <w:pPr>
              <w:pStyle w:val="af7"/>
              <w:rPr>
                <w:rStyle w:val="1"/>
                <w:rFonts w:ascii="Verdana" w:hAnsi="Verdana"/>
                <w:sz w:val="20"/>
                <w:shd w:val="clear" w:color="auto" w:fill="FFFFFF"/>
              </w:rPr>
            </w:pPr>
          </w:p>
        </w:tc>
      </w:tr>
    </w:tbl>
    <w:p w:rsidR="003C47D9" w:rsidRPr="00B61658" w:rsidRDefault="003C47D9" w:rsidP="003C47D9">
      <w:pPr>
        <w:shd w:val="clear" w:color="auto" w:fill="FFFFFF"/>
        <w:spacing w:before="100" w:beforeAutospacing="1" w:after="100" w:afterAutospacing="1"/>
        <w:ind w:left="709"/>
        <w:jc w:val="both"/>
        <w:rPr>
          <w:rFonts w:ascii="Verdana" w:hAnsi="Verdana"/>
          <w:color w:val="000000"/>
          <w:szCs w:val="23"/>
        </w:rPr>
      </w:pPr>
    </w:p>
    <w:p w:rsidR="003C47D9" w:rsidDel="00B63B36" w:rsidRDefault="003C47D9" w:rsidP="00EE3B7D">
      <w:pPr>
        <w:pStyle w:val="12"/>
        <w:jc w:val="both"/>
        <w:rPr>
          <w:del w:id="119" w:author="Селезнева Евгения Генадиевна" w:date="2018-06-21T11:52:00Z"/>
          <w:shd w:val="clear" w:color="auto" w:fill="FFFFFF"/>
        </w:rPr>
      </w:pPr>
    </w:p>
    <w:p w:rsidR="006D388A" w:rsidDel="00B63B36" w:rsidRDefault="006D388A" w:rsidP="00EE3B7D">
      <w:pPr>
        <w:pStyle w:val="12"/>
        <w:jc w:val="both"/>
        <w:rPr>
          <w:del w:id="120" w:author="Селезнева Евгения Генадиевна" w:date="2018-06-21T11:52:00Z"/>
          <w:shd w:val="clear" w:color="auto" w:fill="FFFFFF"/>
        </w:rPr>
      </w:pPr>
    </w:p>
    <w:p w:rsidR="006D388A" w:rsidDel="00B63B36" w:rsidRDefault="006D388A" w:rsidP="00EE3B7D">
      <w:pPr>
        <w:pStyle w:val="12"/>
        <w:jc w:val="both"/>
        <w:rPr>
          <w:del w:id="121" w:author="Селезнева Евгения Генадиевна" w:date="2018-06-21T11:52:00Z"/>
          <w:shd w:val="clear" w:color="auto" w:fill="FFFFFF"/>
        </w:rPr>
      </w:pPr>
    </w:p>
    <w:p w:rsidR="006D388A" w:rsidDel="00B63B36" w:rsidRDefault="006D388A" w:rsidP="00EE3B7D">
      <w:pPr>
        <w:pStyle w:val="12"/>
        <w:jc w:val="both"/>
        <w:rPr>
          <w:del w:id="122" w:author="Селезнева Евгения Генадиевна" w:date="2018-06-21T11:52:00Z"/>
          <w:shd w:val="clear" w:color="auto" w:fill="FFFFFF"/>
        </w:rPr>
      </w:pPr>
    </w:p>
    <w:p w:rsidR="006D388A" w:rsidRDefault="006D388A" w:rsidP="00EE3B7D">
      <w:pPr>
        <w:pStyle w:val="12"/>
        <w:jc w:val="both"/>
        <w:rPr>
          <w:shd w:val="clear" w:color="auto" w:fill="FFFFFF"/>
        </w:rPr>
      </w:pPr>
    </w:p>
    <w:p w:rsidR="006D388A" w:rsidRDefault="006D388A" w:rsidP="00EE3B7D">
      <w:pPr>
        <w:pStyle w:val="12"/>
        <w:jc w:val="both"/>
        <w:rPr>
          <w:shd w:val="clear" w:color="auto" w:fill="FFFFFF"/>
        </w:rPr>
      </w:pPr>
    </w:p>
    <w:p w:rsidR="006D388A" w:rsidRDefault="006D388A" w:rsidP="00EE3B7D">
      <w:pPr>
        <w:pStyle w:val="12"/>
        <w:jc w:val="both"/>
        <w:rPr>
          <w:shd w:val="clear" w:color="auto" w:fill="FFFFFF"/>
        </w:rPr>
      </w:pPr>
    </w:p>
    <w:p w:rsidR="006D388A" w:rsidDel="00B63B36" w:rsidRDefault="006D388A" w:rsidP="00EE3B7D">
      <w:pPr>
        <w:pStyle w:val="12"/>
        <w:jc w:val="both"/>
        <w:rPr>
          <w:del w:id="123" w:author="Селезнева Евгения Генадиевна" w:date="2018-06-21T11:52:00Z"/>
          <w:shd w:val="clear" w:color="auto" w:fill="FFFFFF"/>
        </w:rPr>
      </w:pPr>
    </w:p>
    <w:p w:rsidR="009820EB" w:rsidDel="00B63B36" w:rsidRDefault="009820EB" w:rsidP="00EE3B7D">
      <w:pPr>
        <w:pStyle w:val="12"/>
        <w:jc w:val="both"/>
        <w:rPr>
          <w:del w:id="124" w:author="Селезнева Евгения Генадиевна" w:date="2018-06-21T11:52:00Z"/>
          <w:shd w:val="clear" w:color="auto" w:fill="FFFFFF"/>
        </w:rPr>
      </w:pPr>
    </w:p>
    <w:p w:rsidR="009820EB" w:rsidDel="00B63B36" w:rsidRDefault="009820EB" w:rsidP="00EE3B7D">
      <w:pPr>
        <w:pStyle w:val="12"/>
        <w:jc w:val="both"/>
        <w:rPr>
          <w:del w:id="125" w:author="Селезнева Евгения Генадиевна" w:date="2018-06-21T11:52:00Z"/>
          <w:shd w:val="clear" w:color="auto" w:fill="FFFFFF"/>
        </w:rPr>
      </w:pPr>
    </w:p>
    <w:p w:rsidR="009820EB" w:rsidDel="00B63B36" w:rsidRDefault="009820EB" w:rsidP="00EE3B7D">
      <w:pPr>
        <w:pStyle w:val="12"/>
        <w:jc w:val="both"/>
        <w:rPr>
          <w:del w:id="126" w:author="Селезнева Евгения Генадиевна" w:date="2018-06-21T11:52:00Z"/>
          <w:shd w:val="clear" w:color="auto" w:fill="FFFFFF"/>
        </w:rPr>
      </w:pPr>
    </w:p>
    <w:p w:rsidR="009820EB" w:rsidDel="00B63B36" w:rsidRDefault="009820EB" w:rsidP="00EE3B7D">
      <w:pPr>
        <w:pStyle w:val="12"/>
        <w:jc w:val="both"/>
        <w:rPr>
          <w:del w:id="127" w:author="Селезнева Евгения Генадиевна" w:date="2018-06-21T11:52:00Z"/>
          <w:shd w:val="clear" w:color="auto" w:fill="FFFFFF"/>
        </w:rPr>
      </w:pPr>
    </w:p>
    <w:p w:rsidR="009820EB" w:rsidDel="00B63B36" w:rsidRDefault="009820EB" w:rsidP="00EE3B7D">
      <w:pPr>
        <w:pStyle w:val="12"/>
        <w:jc w:val="both"/>
        <w:rPr>
          <w:del w:id="128" w:author="Селезнева Евгения Генадиевна" w:date="2018-06-21T11:52:00Z"/>
          <w:shd w:val="clear" w:color="auto" w:fill="FFFFFF"/>
        </w:rPr>
      </w:pPr>
    </w:p>
    <w:p w:rsidR="009820EB" w:rsidDel="00B63B36" w:rsidRDefault="009820EB" w:rsidP="00EE3B7D">
      <w:pPr>
        <w:pStyle w:val="12"/>
        <w:jc w:val="both"/>
        <w:rPr>
          <w:del w:id="129" w:author="Селезнева Евгения Генадиевна" w:date="2018-06-21T11:52:00Z"/>
          <w:shd w:val="clear" w:color="auto" w:fill="FFFFFF"/>
        </w:rPr>
      </w:pPr>
    </w:p>
    <w:p w:rsidR="006D388A" w:rsidDel="000F3C3D" w:rsidRDefault="006D388A" w:rsidP="00EE3B7D">
      <w:pPr>
        <w:pStyle w:val="12"/>
        <w:jc w:val="both"/>
        <w:rPr>
          <w:del w:id="130" w:author="Селезнева Евгения Генадиевна" w:date="2018-06-21T11:49:00Z"/>
          <w:shd w:val="clear" w:color="auto" w:fill="FFFFFF"/>
        </w:rPr>
      </w:pPr>
    </w:p>
    <w:p w:rsidR="006D388A" w:rsidDel="000F3C3D" w:rsidRDefault="006D388A" w:rsidP="00EE3B7D">
      <w:pPr>
        <w:pStyle w:val="12"/>
        <w:jc w:val="both"/>
        <w:rPr>
          <w:del w:id="131" w:author="Селезнева Евгения Генадиевна" w:date="2018-06-21T11:49:00Z"/>
          <w:shd w:val="clear" w:color="auto" w:fill="FFFFFF"/>
        </w:rPr>
      </w:pPr>
    </w:p>
    <w:p w:rsidR="006D388A" w:rsidDel="000F3C3D" w:rsidRDefault="006D388A" w:rsidP="00EE3B7D">
      <w:pPr>
        <w:pStyle w:val="12"/>
        <w:jc w:val="both"/>
        <w:rPr>
          <w:del w:id="132" w:author="Селезнева Евгения Генадиевна" w:date="2018-06-21T11:49:00Z"/>
          <w:shd w:val="clear" w:color="auto" w:fill="FFFFFF"/>
        </w:rPr>
      </w:pPr>
    </w:p>
    <w:p w:rsidR="006D388A" w:rsidDel="000F3C3D" w:rsidRDefault="006D388A" w:rsidP="00EE3B7D">
      <w:pPr>
        <w:pStyle w:val="12"/>
        <w:jc w:val="both"/>
        <w:rPr>
          <w:del w:id="133" w:author="Селезнева Евгения Генадиевна" w:date="2018-06-21T11:49:00Z"/>
          <w:shd w:val="clear" w:color="auto" w:fill="FFFFFF"/>
        </w:rPr>
      </w:pPr>
    </w:p>
    <w:p w:rsidR="006D388A" w:rsidDel="000F3C3D" w:rsidRDefault="006D388A" w:rsidP="00EE3B7D">
      <w:pPr>
        <w:pStyle w:val="12"/>
        <w:jc w:val="both"/>
        <w:rPr>
          <w:del w:id="134" w:author="Селезнева Евгения Генадиевна" w:date="2018-06-21T11:49:00Z"/>
          <w:shd w:val="clear" w:color="auto" w:fill="FFFFFF"/>
        </w:rPr>
      </w:pPr>
    </w:p>
    <w:p w:rsidR="006D388A" w:rsidDel="000F3C3D" w:rsidRDefault="006D388A" w:rsidP="00EE3B7D">
      <w:pPr>
        <w:pStyle w:val="12"/>
        <w:jc w:val="both"/>
        <w:rPr>
          <w:del w:id="135" w:author="Селезнева Евгения Генадиевна" w:date="2018-06-21T11:49:00Z"/>
          <w:shd w:val="clear" w:color="auto" w:fill="FFFFFF"/>
        </w:rPr>
      </w:pPr>
    </w:p>
    <w:p w:rsidR="006D388A" w:rsidDel="000F3C3D" w:rsidRDefault="006D388A" w:rsidP="00EE3B7D">
      <w:pPr>
        <w:pStyle w:val="12"/>
        <w:jc w:val="both"/>
        <w:rPr>
          <w:del w:id="136" w:author="Селезнева Евгения Генадиевна" w:date="2018-06-21T11:49:00Z"/>
          <w:shd w:val="clear" w:color="auto" w:fill="FFFFFF"/>
        </w:rPr>
      </w:pPr>
    </w:p>
    <w:p w:rsidR="006D388A" w:rsidDel="000F3C3D" w:rsidRDefault="006D388A" w:rsidP="00EE3B7D">
      <w:pPr>
        <w:pStyle w:val="12"/>
        <w:jc w:val="both"/>
        <w:rPr>
          <w:del w:id="137" w:author="Селезнева Евгения Генадиевна" w:date="2018-06-21T11:49:00Z"/>
          <w:shd w:val="clear" w:color="auto" w:fill="FFFFFF"/>
        </w:rPr>
      </w:pPr>
    </w:p>
    <w:p w:rsidR="006D388A" w:rsidDel="00B63B36" w:rsidRDefault="006D388A" w:rsidP="00EE3B7D">
      <w:pPr>
        <w:pStyle w:val="12"/>
        <w:jc w:val="both"/>
        <w:rPr>
          <w:del w:id="138" w:author="Селезнева Евгения Генадиевна" w:date="2018-06-21T11:52:00Z"/>
          <w:shd w:val="clear" w:color="auto" w:fill="FFFFFF"/>
        </w:rPr>
      </w:pPr>
    </w:p>
    <w:p w:rsidR="006D388A" w:rsidDel="00B63B36" w:rsidRDefault="006D388A" w:rsidP="00EE3B7D">
      <w:pPr>
        <w:pStyle w:val="12"/>
        <w:jc w:val="both"/>
        <w:rPr>
          <w:del w:id="139" w:author="Селезнева Евгения Генадиевна" w:date="2018-06-21T11:52:00Z"/>
          <w:shd w:val="clear" w:color="auto" w:fill="FFFFFF"/>
        </w:rPr>
      </w:pPr>
    </w:p>
    <w:p w:rsidR="006D388A" w:rsidDel="00B63B36" w:rsidRDefault="006D388A" w:rsidP="00EE3B7D">
      <w:pPr>
        <w:pStyle w:val="12"/>
        <w:jc w:val="both"/>
        <w:rPr>
          <w:del w:id="140" w:author="Селезнева Евгения Генадиевна" w:date="2018-06-21T11:52:00Z"/>
          <w:shd w:val="clear" w:color="auto" w:fill="FFFFFF"/>
        </w:rPr>
      </w:pPr>
    </w:p>
    <w:p w:rsidR="006D388A" w:rsidRPr="002950AE" w:rsidRDefault="006D388A" w:rsidP="006D388A">
      <w:pPr>
        <w:pStyle w:val="12"/>
        <w:ind w:firstLine="567"/>
        <w:jc w:val="right"/>
        <w:rPr>
          <w:rStyle w:val="1"/>
          <w:rFonts w:ascii="Verdana" w:hAnsi="Verdana"/>
          <w:sz w:val="20"/>
          <w:shd w:val="clear" w:color="auto" w:fill="FFFFFF"/>
        </w:rPr>
      </w:pPr>
      <w:r w:rsidRPr="002950AE">
        <w:rPr>
          <w:rStyle w:val="1"/>
          <w:rFonts w:ascii="Verdana" w:hAnsi="Verdana"/>
          <w:sz w:val="20"/>
          <w:shd w:val="clear" w:color="auto" w:fill="FFFFFF"/>
        </w:rPr>
        <w:t>Приложение №</w:t>
      </w:r>
      <w:r>
        <w:rPr>
          <w:rStyle w:val="1"/>
          <w:rFonts w:ascii="Verdana" w:hAnsi="Verdana"/>
          <w:sz w:val="20"/>
          <w:shd w:val="clear" w:color="auto" w:fill="FFFFFF"/>
        </w:rPr>
        <w:t>2</w:t>
      </w:r>
    </w:p>
    <w:p w:rsidR="006D388A" w:rsidRPr="002950AE" w:rsidRDefault="006D388A" w:rsidP="006D388A">
      <w:pPr>
        <w:pStyle w:val="12"/>
        <w:ind w:firstLine="567"/>
        <w:jc w:val="right"/>
        <w:rPr>
          <w:rStyle w:val="1"/>
          <w:rFonts w:ascii="Verdana" w:hAnsi="Verdana"/>
          <w:sz w:val="20"/>
          <w:shd w:val="clear" w:color="auto" w:fill="FFFFFF"/>
        </w:rPr>
      </w:pPr>
      <w:r w:rsidRPr="002950AE">
        <w:rPr>
          <w:rStyle w:val="1"/>
          <w:rFonts w:ascii="Verdana" w:hAnsi="Verdana"/>
          <w:sz w:val="20"/>
          <w:shd w:val="clear" w:color="auto" w:fill="FFFFFF"/>
        </w:rPr>
        <w:t>к Договору №________________</w:t>
      </w:r>
    </w:p>
    <w:p w:rsidR="006D388A" w:rsidRPr="002950AE" w:rsidRDefault="006D388A" w:rsidP="006D388A">
      <w:pPr>
        <w:pStyle w:val="12"/>
        <w:ind w:firstLine="567"/>
        <w:jc w:val="right"/>
        <w:rPr>
          <w:rStyle w:val="1"/>
          <w:rFonts w:ascii="Verdana" w:hAnsi="Verdana"/>
          <w:sz w:val="20"/>
          <w:shd w:val="clear" w:color="auto" w:fill="FFFFFF"/>
        </w:rPr>
      </w:pPr>
    </w:p>
    <w:p w:rsidR="006D388A" w:rsidRPr="002950AE" w:rsidRDefault="006D388A" w:rsidP="006D388A">
      <w:pPr>
        <w:pStyle w:val="12"/>
        <w:ind w:firstLine="567"/>
        <w:jc w:val="right"/>
        <w:rPr>
          <w:rStyle w:val="1"/>
          <w:rFonts w:ascii="Verdana" w:hAnsi="Verdana"/>
          <w:sz w:val="20"/>
          <w:shd w:val="clear" w:color="auto" w:fill="FFFFFF"/>
        </w:rPr>
      </w:pPr>
      <w:r w:rsidRPr="002950AE">
        <w:rPr>
          <w:rStyle w:val="1"/>
          <w:rFonts w:ascii="Verdana" w:hAnsi="Verdana"/>
          <w:sz w:val="20"/>
          <w:shd w:val="clear" w:color="auto" w:fill="FFFFFF"/>
        </w:rPr>
        <w:t>от____________________________ 2018 г.</w:t>
      </w:r>
    </w:p>
    <w:p w:rsidR="006D388A" w:rsidRPr="00B63B36" w:rsidRDefault="006D388A" w:rsidP="006D388A">
      <w:pPr>
        <w:pStyle w:val="12"/>
        <w:ind w:firstLine="567"/>
        <w:jc w:val="right"/>
        <w:rPr>
          <w:rStyle w:val="1"/>
          <w:rFonts w:ascii="Verdana" w:hAnsi="Verdana"/>
          <w:sz w:val="20"/>
          <w:shd w:val="clear" w:color="auto" w:fill="FFFFFF"/>
          <w:rPrChange w:id="141" w:author="Селезнева Евгения Генадиевна" w:date="2018-06-21T11:53:00Z">
            <w:rPr>
              <w:rStyle w:val="1"/>
              <w:rFonts w:ascii="Verdana" w:eastAsia="Calibri" w:hAnsi="Verdana"/>
              <w:sz w:val="20"/>
              <w:szCs w:val="22"/>
              <w:shd w:val="clear" w:color="auto" w:fill="FFFFFF"/>
              <w:lang w:eastAsia="en-US"/>
            </w:rPr>
          </w:rPrChange>
        </w:rPr>
      </w:pPr>
    </w:p>
    <w:p w:rsidR="006D388A" w:rsidRPr="00B63B36" w:rsidRDefault="006D388A" w:rsidP="006D388A">
      <w:pPr>
        <w:pStyle w:val="12"/>
        <w:ind w:firstLine="567"/>
        <w:jc w:val="center"/>
        <w:rPr>
          <w:rStyle w:val="1"/>
          <w:rFonts w:ascii="Verdana" w:hAnsi="Verdana"/>
          <w:b/>
          <w:sz w:val="20"/>
          <w:shd w:val="clear" w:color="auto" w:fill="FFFFFF"/>
          <w:rPrChange w:id="142" w:author="Селезнева Евгения Генадиевна" w:date="2018-06-21T11:53:00Z">
            <w:rPr>
              <w:rStyle w:val="1"/>
              <w:rFonts w:ascii="Verdana" w:eastAsia="Calibri" w:hAnsi="Verdana"/>
              <w:b/>
              <w:sz w:val="20"/>
              <w:szCs w:val="22"/>
              <w:shd w:val="clear" w:color="auto" w:fill="FFFFFF"/>
              <w:lang w:eastAsia="en-US"/>
            </w:rPr>
          </w:rPrChange>
        </w:rPr>
      </w:pPr>
      <w:r w:rsidRPr="00B63B36">
        <w:rPr>
          <w:rStyle w:val="1"/>
          <w:rFonts w:ascii="Verdana" w:hAnsi="Verdana"/>
          <w:b/>
          <w:sz w:val="20"/>
          <w:shd w:val="clear" w:color="auto" w:fill="FFFFFF"/>
        </w:rPr>
        <w:t>СМЕТА РАСХОДОВ</w:t>
      </w:r>
    </w:p>
    <w:tbl>
      <w:tblPr>
        <w:tblpPr w:leftFromText="180" w:rightFromText="180" w:vertAnchor="text" w:horzAnchor="margin" w:tblpXSpec="center" w:tblpY="116"/>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54"/>
        <w:gridCol w:w="6781"/>
        <w:gridCol w:w="1297"/>
      </w:tblGrid>
      <w:tr w:rsidR="00776278" w:rsidRPr="00B63B36" w:rsidTr="006D388A">
        <w:trPr>
          <w:trHeight w:val="584"/>
        </w:trPr>
        <w:tc>
          <w:tcPr>
            <w:tcW w:w="2554" w:type="dxa"/>
            <w:shd w:val="clear" w:color="auto" w:fill="auto"/>
            <w:tcMar>
              <w:top w:w="72" w:type="dxa"/>
              <w:left w:w="144" w:type="dxa"/>
              <w:bottom w:w="72" w:type="dxa"/>
              <w:right w:w="144" w:type="dxa"/>
            </w:tcMar>
            <w:vAlign w:val="center"/>
            <w:hideMark/>
          </w:tcPr>
          <w:p w:rsidR="006D388A" w:rsidRPr="00B63B36" w:rsidRDefault="006D388A" w:rsidP="009820EB">
            <w:pPr>
              <w:jc w:val="center"/>
              <w:rPr>
                <w:rFonts w:ascii="Verdana" w:hAnsi="Verdana"/>
                <w:b/>
                <w:sz w:val="20"/>
              </w:rPr>
            </w:pPr>
            <w:r w:rsidRPr="00B63B36">
              <w:rPr>
                <w:rFonts w:ascii="Verdana" w:hAnsi="Verdana"/>
                <w:b/>
                <w:color w:val="000000" w:themeColor="dark1"/>
                <w:kern w:val="24"/>
                <w:sz w:val="20"/>
              </w:rPr>
              <w:t>Виды работ</w:t>
            </w:r>
          </w:p>
        </w:tc>
        <w:tc>
          <w:tcPr>
            <w:tcW w:w="6781" w:type="dxa"/>
            <w:shd w:val="clear" w:color="auto" w:fill="auto"/>
            <w:tcMar>
              <w:top w:w="72" w:type="dxa"/>
              <w:left w:w="144" w:type="dxa"/>
              <w:bottom w:w="72" w:type="dxa"/>
              <w:right w:w="144" w:type="dxa"/>
            </w:tcMar>
            <w:vAlign w:val="center"/>
            <w:hideMark/>
          </w:tcPr>
          <w:p w:rsidR="006D388A" w:rsidRPr="00B63B36" w:rsidRDefault="006D388A" w:rsidP="009820EB">
            <w:pPr>
              <w:jc w:val="center"/>
              <w:rPr>
                <w:rFonts w:ascii="Verdana" w:hAnsi="Verdana"/>
                <w:b/>
                <w:sz w:val="20"/>
              </w:rPr>
            </w:pPr>
            <w:r w:rsidRPr="00B63B36">
              <w:rPr>
                <w:rFonts w:ascii="Verdana" w:hAnsi="Verdana"/>
                <w:b/>
                <w:color w:val="000000" w:themeColor="dark1"/>
                <w:kern w:val="24"/>
                <w:sz w:val="20"/>
              </w:rPr>
              <w:t>Описание работ</w:t>
            </w:r>
          </w:p>
        </w:tc>
        <w:tc>
          <w:tcPr>
            <w:tcW w:w="1297" w:type="dxa"/>
            <w:shd w:val="clear" w:color="auto" w:fill="auto"/>
            <w:vAlign w:val="center"/>
          </w:tcPr>
          <w:p w:rsidR="006D388A" w:rsidRPr="00B63B36" w:rsidRDefault="006D388A" w:rsidP="009820EB">
            <w:pPr>
              <w:jc w:val="center"/>
              <w:rPr>
                <w:rFonts w:ascii="Verdana" w:hAnsi="Verdana"/>
                <w:b/>
                <w:color w:val="000000" w:themeColor="dark1"/>
                <w:kern w:val="24"/>
                <w:sz w:val="20"/>
              </w:rPr>
            </w:pPr>
            <w:r w:rsidRPr="00B63B36">
              <w:rPr>
                <w:rFonts w:ascii="Verdana" w:hAnsi="Verdana"/>
                <w:b/>
                <w:bCs/>
                <w:kern w:val="24"/>
                <w:sz w:val="20"/>
              </w:rPr>
              <w:t xml:space="preserve">Стоимость, рубли РФ </w:t>
            </w:r>
          </w:p>
        </w:tc>
      </w:tr>
      <w:tr w:rsidR="00776278" w:rsidRPr="00B63B36" w:rsidTr="006D388A">
        <w:trPr>
          <w:trHeight w:val="5012"/>
        </w:trPr>
        <w:tc>
          <w:tcPr>
            <w:tcW w:w="2554" w:type="dxa"/>
            <w:shd w:val="clear" w:color="auto" w:fill="auto"/>
            <w:tcMar>
              <w:top w:w="72" w:type="dxa"/>
              <w:left w:w="144" w:type="dxa"/>
              <w:bottom w:w="72" w:type="dxa"/>
              <w:right w:w="144" w:type="dxa"/>
            </w:tcMar>
            <w:vAlign w:val="center"/>
            <w:hideMark/>
          </w:tcPr>
          <w:p w:rsidR="006D388A" w:rsidRPr="00B63B36" w:rsidRDefault="006D388A" w:rsidP="009820EB">
            <w:pPr>
              <w:pStyle w:val="af8"/>
              <w:spacing w:before="0" w:after="0"/>
              <w:rPr>
                <w:ins w:id="143" w:author="Селезнева Евгения Генадиевна" w:date="2018-06-21T11:48:00Z"/>
                <w:rFonts w:ascii="Verdana" w:hAnsi="Verdana" w:cs="Calibri"/>
                <w:kern w:val="24"/>
                <w:sz w:val="20"/>
                <w:lang w:val="ru-RU"/>
              </w:rPr>
            </w:pPr>
            <w:r w:rsidRPr="00B63B36">
              <w:rPr>
                <w:rFonts w:ascii="Verdana" w:hAnsi="Verdana" w:cs="Calibri"/>
                <w:kern w:val="24"/>
                <w:sz w:val="20"/>
                <w:lang w:val="ru-RU"/>
              </w:rPr>
              <w:t xml:space="preserve">сопровождение и техническая поддержка раздела «видеотрансляции» на сайте </w:t>
            </w:r>
            <w:ins w:id="144" w:author="Селезнева Евгения Генадиевна" w:date="2018-06-21T11:48:00Z">
              <w:r w:rsidR="000F3C3D" w:rsidRPr="00D56B9F">
                <w:rPr>
                  <w:rFonts w:ascii="Verdana" w:hAnsi="Verdana" w:cs="Calibri"/>
                  <w:kern w:val="24"/>
                  <w:sz w:val="20"/>
                </w:rPr>
                <w:fldChar w:fldCharType="begin"/>
              </w:r>
              <w:r w:rsidR="000F3C3D" w:rsidRPr="00B63B36">
                <w:rPr>
                  <w:rFonts w:ascii="Verdana" w:hAnsi="Verdana" w:cs="Calibri"/>
                  <w:kern w:val="24"/>
                  <w:sz w:val="20"/>
                  <w:lang w:val="ru-RU"/>
                  <w:rPrChange w:id="145" w:author="Селезнева Евгения Генадиевна" w:date="2018-06-21T11:53:00Z">
                    <w:rPr>
                      <w:rFonts w:ascii="Verdana" w:hAnsi="Verdana" w:cs="Calibri"/>
                      <w:kern w:val="24"/>
                      <w:sz w:val="20"/>
                    </w:rPr>
                  </w:rPrChange>
                </w:rPr>
                <w:instrText xml:space="preserve"> </w:instrText>
              </w:r>
              <w:r w:rsidR="000F3C3D" w:rsidRPr="00B63B36">
                <w:rPr>
                  <w:rFonts w:ascii="Verdana" w:hAnsi="Verdana" w:cs="Calibri"/>
                  <w:kern w:val="24"/>
                  <w:sz w:val="20"/>
                </w:rPr>
                <w:instrText>HYPERLINK</w:instrText>
              </w:r>
              <w:r w:rsidR="000F3C3D" w:rsidRPr="00B63B36">
                <w:rPr>
                  <w:rFonts w:ascii="Verdana" w:hAnsi="Verdana" w:cs="Calibri"/>
                  <w:kern w:val="24"/>
                  <w:sz w:val="20"/>
                  <w:lang w:val="ru-RU"/>
                  <w:rPrChange w:id="146" w:author="Селезнева Евгения Генадиевна" w:date="2018-06-21T11:53:00Z">
                    <w:rPr>
                      <w:rFonts w:ascii="Verdana" w:hAnsi="Verdana" w:cs="Calibri"/>
                      <w:kern w:val="24"/>
                      <w:sz w:val="20"/>
                    </w:rPr>
                  </w:rPrChange>
                </w:rPr>
                <w:instrText xml:space="preserve"> "</w:instrText>
              </w:r>
            </w:ins>
            <w:r w:rsidR="000F3C3D" w:rsidRPr="00B63B36">
              <w:rPr>
                <w:rFonts w:ascii="Verdana" w:hAnsi="Verdana" w:cs="Calibri"/>
                <w:kern w:val="24"/>
                <w:sz w:val="20"/>
              </w:rPr>
              <w:instrText>https</w:instrText>
            </w:r>
            <w:r w:rsidR="000F3C3D" w:rsidRPr="00B63B36">
              <w:rPr>
                <w:rFonts w:ascii="Verdana" w:hAnsi="Verdana" w:cs="Calibri"/>
                <w:kern w:val="24"/>
                <w:sz w:val="20"/>
                <w:lang w:val="ru-RU"/>
              </w:rPr>
              <w:instrText>://</w:instrText>
            </w:r>
            <w:r w:rsidR="000F3C3D" w:rsidRPr="00B63B36">
              <w:rPr>
                <w:rFonts w:ascii="Verdana" w:hAnsi="Verdana" w:cs="Calibri"/>
                <w:kern w:val="24"/>
                <w:sz w:val="20"/>
              </w:rPr>
              <w:instrText>mmdm</w:instrText>
            </w:r>
            <w:r w:rsidR="000F3C3D" w:rsidRPr="00B63B36">
              <w:rPr>
                <w:rFonts w:ascii="Verdana" w:hAnsi="Verdana" w:cs="Calibri"/>
                <w:kern w:val="24"/>
                <w:sz w:val="20"/>
                <w:lang w:val="ru-RU"/>
              </w:rPr>
              <w:instrText>.</w:instrText>
            </w:r>
            <w:r w:rsidR="000F3C3D" w:rsidRPr="00B63B36">
              <w:rPr>
                <w:rFonts w:ascii="Verdana" w:hAnsi="Verdana" w:cs="Calibri"/>
                <w:kern w:val="24"/>
                <w:sz w:val="20"/>
              </w:rPr>
              <w:instrText>ru</w:instrText>
            </w:r>
            <w:ins w:id="147" w:author="Селезнева Евгения Генадиевна" w:date="2018-06-21T11:48:00Z">
              <w:r w:rsidR="000F3C3D" w:rsidRPr="00B63B36">
                <w:rPr>
                  <w:rFonts w:ascii="Verdana" w:hAnsi="Verdana" w:cs="Calibri"/>
                  <w:kern w:val="24"/>
                  <w:sz w:val="20"/>
                  <w:lang w:val="ru-RU"/>
                  <w:rPrChange w:id="148" w:author="Селезнева Евгения Генадиевна" w:date="2018-06-21T11:53:00Z">
                    <w:rPr>
                      <w:rFonts w:ascii="Verdana" w:hAnsi="Verdana" w:cs="Calibri"/>
                      <w:kern w:val="24"/>
                      <w:sz w:val="20"/>
                    </w:rPr>
                  </w:rPrChange>
                </w:rPr>
                <w:instrText xml:space="preserve">" </w:instrText>
              </w:r>
              <w:r w:rsidR="000F3C3D" w:rsidRPr="00B63B36">
                <w:rPr>
                  <w:rFonts w:ascii="Verdana" w:hAnsi="Verdana" w:cs="Calibri"/>
                  <w:kern w:val="24"/>
                  <w:sz w:val="20"/>
                  <w:rPrChange w:id="149" w:author="Селезнева Евгения Генадиевна" w:date="2018-06-21T11:53:00Z">
                    <w:rPr>
                      <w:rFonts w:ascii="Verdana" w:hAnsi="Verdana" w:cs="Calibri"/>
                      <w:kern w:val="24"/>
                      <w:sz w:val="20"/>
                    </w:rPr>
                  </w:rPrChange>
                </w:rPr>
                <w:fldChar w:fldCharType="separate"/>
              </w:r>
            </w:ins>
            <w:r w:rsidR="000F3C3D" w:rsidRPr="00B63B36">
              <w:rPr>
                <w:rStyle w:val="a4"/>
                <w:rFonts w:ascii="Verdana" w:hAnsi="Verdana" w:cs="Calibri"/>
                <w:kern w:val="24"/>
                <w:sz w:val="20"/>
              </w:rPr>
              <w:t>https</w:t>
            </w:r>
            <w:r w:rsidR="000F3C3D" w:rsidRPr="00B63B36">
              <w:rPr>
                <w:rStyle w:val="a4"/>
                <w:rFonts w:ascii="Verdana" w:hAnsi="Verdana" w:cs="Calibri"/>
                <w:kern w:val="24"/>
                <w:sz w:val="20"/>
                <w:lang w:val="ru-RU"/>
              </w:rPr>
              <w:t>://</w:t>
            </w:r>
            <w:r w:rsidR="000F3C3D" w:rsidRPr="00B63B36">
              <w:rPr>
                <w:rStyle w:val="a4"/>
                <w:rFonts w:ascii="Verdana" w:hAnsi="Verdana" w:cs="Calibri"/>
                <w:kern w:val="24"/>
                <w:sz w:val="20"/>
              </w:rPr>
              <w:t>mmdm</w:t>
            </w:r>
            <w:r w:rsidR="000F3C3D" w:rsidRPr="00B63B36">
              <w:rPr>
                <w:rStyle w:val="a4"/>
                <w:rFonts w:ascii="Verdana" w:hAnsi="Verdana" w:cs="Calibri"/>
                <w:kern w:val="24"/>
                <w:sz w:val="20"/>
                <w:lang w:val="ru-RU"/>
              </w:rPr>
              <w:t>.</w:t>
            </w:r>
            <w:proofErr w:type="spellStart"/>
            <w:r w:rsidR="000F3C3D" w:rsidRPr="00B63B36">
              <w:rPr>
                <w:rStyle w:val="a4"/>
                <w:rFonts w:ascii="Verdana" w:hAnsi="Verdana" w:cs="Calibri"/>
                <w:kern w:val="24"/>
                <w:sz w:val="20"/>
              </w:rPr>
              <w:t>ru</w:t>
            </w:r>
            <w:proofErr w:type="spellEnd"/>
            <w:ins w:id="150" w:author="Селезнева Евгения Генадиевна" w:date="2018-06-21T11:48:00Z">
              <w:r w:rsidR="000F3C3D" w:rsidRPr="00B63B36">
                <w:rPr>
                  <w:rFonts w:ascii="Verdana" w:hAnsi="Verdana" w:cs="Calibri"/>
                  <w:kern w:val="24"/>
                  <w:sz w:val="20"/>
                  <w:rPrChange w:id="151" w:author="Селезнева Евгения Генадиевна" w:date="2018-06-21T11:53:00Z">
                    <w:rPr>
                      <w:rFonts w:ascii="Verdana" w:hAnsi="Verdana" w:cs="Calibri"/>
                      <w:kern w:val="24"/>
                      <w:sz w:val="20"/>
                    </w:rPr>
                  </w:rPrChange>
                </w:rPr>
                <w:fldChar w:fldCharType="end"/>
              </w:r>
            </w:ins>
          </w:p>
          <w:p w:rsidR="000F3C3D" w:rsidRPr="00B63B36" w:rsidRDefault="000F3C3D" w:rsidP="009820EB">
            <w:pPr>
              <w:pStyle w:val="af8"/>
              <w:spacing w:before="0" w:after="0"/>
              <w:rPr>
                <w:rFonts w:ascii="Verdana" w:hAnsi="Verdana" w:cs="Arial"/>
                <w:sz w:val="20"/>
                <w:lang w:val="ru-RU"/>
              </w:rPr>
            </w:pPr>
            <w:ins w:id="152" w:author="Селезнева Евгения Генадиевна" w:date="2018-06-21T11:48:00Z">
              <w:r w:rsidRPr="00B63B36">
                <w:rPr>
                  <w:rFonts w:ascii="Verdana" w:hAnsi="Verdana" w:cs="Calibri"/>
                  <w:kern w:val="24"/>
                  <w:sz w:val="20"/>
                  <w:lang w:val="ru-RU"/>
                </w:rPr>
                <w:t xml:space="preserve">с 01.07.2018г. </w:t>
              </w:r>
            </w:ins>
            <w:ins w:id="153" w:author="Селезнева Евгения Генадиевна" w:date="2018-06-21T11:49:00Z">
              <w:r w:rsidRPr="00B63B36">
                <w:rPr>
                  <w:rFonts w:ascii="Verdana" w:hAnsi="Verdana" w:cs="Calibri"/>
                  <w:kern w:val="24"/>
                  <w:sz w:val="20"/>
                  <w:lang w:val="ru-RU"/>
                </w:rPr>
                <w:t>по 31.12.2018г.</w:t>
              </w:r>
            </w:ins>
          </w:p>
        </w:tc>
        <w:tc>
          <w:tcPr>
            <w:tcW w:w="6781" w:type="dxa"/>
            <w:shd w:val="clear" w:color="auto" w:fill="auto"/>
            <w:tcMar>
              <w:top w:w="72" w:type="dxa"/>
              <w:left w:w="144" w:type="dxa"/>
              <w:bottom w:w="72" w:type="dxa"/>
              <w:right w:w="144" w:type="dxa"/>
            </w:tcMar>
            <w:vAlign w:val="center"/>
            <w:hideMark/>
          </w:tcPr>
          <w:p w:rsidR="006D388A" w:rsidRPr="00B63B36" w:rsidRDefault="006D388A" w:rsidP="009820EB">
            <w:pPr>
              <w:tabs>
                <w:tab w:val="left" w:pos="0"/>
              </w:tabs>
              <w:rPr>
                <w:rFonts w:ascii="Verdana" w:hAnsi="Verdana"/>
                <w:b/>
                <w:sz w:val="20"/>
              </w:rPr>
            </w:pPr>
            <w:r w:rsidRPr="00B63B36">
              <w:rPr>
                <w:rFonts w:ascii="Verdana" w:hAnsi="Verdana"/>
                <w:b/>
                <w:sz w:val="20"/>
              </w:rPr>
              <w:t>администрирование:</w:t>
            </w:r>
          </w:p>
          <w:p w:rsidR="00A95BD6" w:rsidRPr="00B63B36" w:rsidRDefault="00A95BD6">
            <w:pPr>
              <w:tabs>
                <w:tab w:val="left" w:pos="281"/>
              </w:tabs>
              <w:ind w:left="281" w:hanging="281"/>
              <w:rPr>
                <w:ins w:id="154" w:author="Илона Робертовна Квачадзе" w:date="2018-06-18T11:17:00Z"/>
                <w:rFonts w:ascii="Verdana" w:hAnsi="Verdana"/>
                <w:sz w:val="20"/>
              </w:rPr>
              <w:pPrChange w:id="155" w:author="Илона Робертовна Квачадзе" w:date="2018-06-18T11:18:00Z">
                <w:pPr>
                  <w:framePr w:hSpace="180" w:wrap="around" w:vAnchor="text" w:hAnchor="margin" w:xAlign="center" w:y="116"/>
                  <w:tabs>
                    <w:tab w:val="left" w:pos="0"/>
                  </w:tabs>
                </w:pPr>
              </w:pPrChange>
            </w:pPr>
            <w:ins w:id="156" w:author="Илона Робертовна Квачадзе" w:date="2018-06-18T11:17:00Z">
              <w:r w:rsidRPr="00B63B36">
                <w:rPr>
                  <w:rFonts w:ascii="Verdana" w:hAnsi="Verdana"/>
                  <w:sz w:val="20"/>
                </w:rPr>
                <w:t>•</w:t>
              </w:r>
              <w:r w:rsidRPr="00B63B36">
                <w:rPr>
                  <w:rFonts w:ascii="Verdana" w:hAnsi="Verdana"/>
                  <w:sz w:val="20"/>
                </w:rPr>
                <w:tab/>
                <w:t>Мониторинг работы раздела «Видеотрансляции»;</w:t>
              </w:r>
            </w:ins>
          </w:p>
          <w:p w:rsidR="00A95BD6" w:rsidRPr="00B63B36" w:rsidRDefault="00A95BD6">
            <w:pPr>
              <w:tabs>
                <w:tab w:val="left" w:pos="281"/>
              </w:tabs>
              <w:ind w:left="281" w:hanging="281"/>
              <w:rPr>
                <w:ins w:id="157" w:author="Илона Робертовна Квачадзе" w:date="2018-06-18T11:17:00Z"/>
                <w:rFonts w:ascii="Verdana" w:hAnsi="Verdana"/>
                <w:sz w:val="20"/>
              </w:rPr>
              <w:pPrChange w:id="158" w:author="Илона Робертовна Квачадзе" w:date="2018-06-18T11:18:00Z">
                <w:pPr>
                  <w:framePr w:hSpace="180" w:wrap="around" w:vAnchor="text" w:hAnchor="margin" w:xAlign="center" w:y="116"/>
                  <w:tabs>
                    <w:tab w:val="left" w:pos="0"/>
                  </w:tabs>
                </w:pPr>
              </w:pPrChange>
            </w:pPr>
            <w:ins w:id="159" w:author="Илона Робертовна Квачадзе" w:date="2018-06-18T11:17:00Z">
              <w:r w:rsidRPr="00B63B36">
                <w:rPr>
                  <w:rFonts w:ascii="Verdana" w:hAnsi="Verdana"/>
                  <w:sz w:val="20"/>
                </w:rPr>
                <w:t>•</w:t>
              </w:r>
              <w:r w:rsidRPr="00B63B36">
                <w:rPr>
                  <w:rFonts w:ascii="Verdana" w:hAnsi="Verdana"/>
                  <w:sz w:val="20"/>
                </w:rPr>
                <w:tab/>
                <w:t>Контроль работы встроенного видеоплеера;</w:t>
              </w:r>
            </w:ins>
          </w:p>
          <w:p w:rsidR="00A95BD6" w:rsidRPr="00B63B36" w:rsidRDefault="00A95BD6">
            <w:pPr>
              <w:tabs>
                <w:tab w:val="left" w:pos="281"/>
              </w:tabs>
              <w:ind w:left="281" w:hanging="281"/>
              <w:rPr>
                <w:ins w:id="160" w:author="Илона Робертовна Квачадзе" w:date="2018-06-18T11:17:00Z"/>
                <w:rFonts w:ascii="Verdana" w:hAnsi="Verdana"/>
                <w:sz w:val="20"/>
              </w:rPr>
              <w:pPrChange w:id="161" w:author="Илона Робертовна Квачадзе" w:date="2018-06-18T11:18:00Z">
                <w:pPr>
                  <w:framePr w:hSpace="180" w:wrap="around" w:vAnchor="text" w:hAnchor="margin" w:xAlign="center" w:y="116"/>
                  <w:tabs>
                    <w:tab w:val="left" w:pos="0"/>
                  </w:tabs>
                </w:pPr>
              </w:pPrChange>
            </w:pPr>
            <w:ins w:id="162" w:author="Илона Робертовна Квачадзе" w:date="2018-06-18T11:17:00Z">
              <w:r w:rsidRPr="00B63B36">
                <w:rPr>
                  <w:rFonts w:ascii="Verdana" w:hAnsi="Verdana"/>
                  <w:sz w:val="20"/>
                </w:rPr>
                <w:t>•</w:t>
              </w:r>
              <w:r w:rsidRPr="00B63B36">
                <w:rPr>
                  <w:rFonts w:ascii="Verdana" w:hAnsi="Verdana"/>
                  <w:sz w:val="20"/>
                </w:rPr>
                <w:tab/>
                <w:t>Обеспечение функционала онлайн покупок просмотра (по требованию Заказчика);</w:t>
              </w:r>
            </w:ins>
          </w:p>
          <w:p w:rsidR="00A95BD6" w:rsidRPr="00B63B36" w:rsidRDefault="00A95BD6">
            <w:pPr>
              <w:tabs>
                <w:tab w:val="left" w:pos="281"/>
              </w:tabs>
              <w:ind w:left="281" w:hanging="281"/>
              <w:rPr>
                <w:ins w:id="163" w:author="Илона Робертовна Квачадзе" w:date="2018-06-18T11:17:00Z"/>
                <w:rFonts w:ascii="Verdana" w:hAnsi="Verdana"/>
                <w:sz w:val="20"/>
              </w:rPr>
              <w:pPrChange w:id="164" w:author="Илона Робертовна Квачадзе" w:date="2018-06-18T11:18:00Z">
                <w:pPr>
                  <w:framePr w:hSpace="180" w:wrap="around" w:vAnchor="text" w:hAnchor="margin" w:xAlign="center" w:y="116"/>
                  <w:tabs>
                    <w:tab w:val="left" w:pos="0"/>
                  </w:tabs>
                </w:pPr>
              </w:pPrChange>
            </w:pPr>
            <w:ins w:id="165" w:author="Илона Робертовна Квачадзе" w:date="2018-06-18T11:17:00Z">
              <w:r w:rsidRPr="00B63B36">
                <w:rPr>
                  <w:rFonts w:ascii="Verdana" w:hAnsi="Verdana"/>
                  <w:sz w:val="20"/>
                </w:rPr>
                <w:t>•</w:t>
              </w:r>
              <w:r w:rsidRPr="00B63B36">
                <w:rPr>
                  <w:rFonts w:ascii="Verdana" w:hAnsi="Verdana"/>
                  <w:sz w:val="20"/>
                </w:rPr>
                <w:tab/>
                <w:t xml:space="preserve">Защита </w:t>
              </w:r>
              <w:proofErr w:type="spellStart"/>
              <w:r w:rsidRPr="00B63B36">
                <w:rPr>
                  <w:rFonts w:ascii="Verdana" w:hAnsi="Verdana"/>
                  <w:sz w:val="20"/>
                </w:rPr>
                <w:t>видеоконтента</w:t>
              </w:r>
              <w:proofErr w:type="spellEnd"/>
              <w:r w:rsidRPr="00B63B36">
                <w:rPr>
                  <w:rFonts w:ascii="Verdana" w:hAnsi="Verdana"/>
                  <w:sz w:val="20"/>
                </w:rPr>
                <w:t xml:space="preserve"> (защита от несанкционированного распространения прямых ссылок на просмотр видеофайлов);</w:t>
              </w:r>
            </w:ins>
          </w:p>
          <w:p w:rsidR="00A95BD6" w:rsidRPr="00B63B36" w:rsidRDefault="00A95BD6">
            <w:pPr>
              <w:tabs>
                <w:tab w:val="left" w:pos="281"/>
              </w:tabs>
              <w:ind w:left="281" w:hanging="281"/>
              <w:rPr>
                <w:ins w:id="166" w:author="Илона Робертовна Квачадзе" w:date="2018-06-18T11:17:00Z"/>
                <w:rFonts w:ascii="Verdana" w:hAnsi="Verdana"/>
                <w:sz w:val="20"/>
              </w:rPr>
              <w:pPrChange w:id="167" w:author="Илона Робертовна Квачадзе" w:date="2018-06-18T11:18:00Z">
                <w:pPr>
                  <w:framePr w:hSpace="180" w:wrap="around" w:vAnchor="text" w:hAnchor="margin" w:xAlign="center" w:y="116"/>
                  <w:tabs>
                    <w:tab w:val="left" w:pos="0"/>
                  </w:tabs>
                </w:pPr>
              </w:pPrChange>
            </w:pPr>
            <w:ins w:id="168" w:author="Илона Робертовна Квачадзе" w:date="2018-06-18T11:17:00Z">
              <w:r w:rsidRPr="00B63B36">
                <w:rPr>
                  <w:rFonts w:ascii="Verdana" w:hAnsi="Verdana"/>
                  <w:sz w:val="20"/>
                </w:rPr>
                <w:t>•</w:t>
              </w:r>
              <w:r w:rsidRPr="00B63B36">
                <w:rPr>
                  <w:rFonts w:ascii="Verdana" w:hAnsi="Verdana"/>
                  <w:sz w:val="20"/>
                </w:rPr>
                <w:tab/>
                <w:t>Хранение контента на сервере (файлов трансляций, рекламных роликов и постеров для оформления трансляций) и предоставление архива по требованию Заказчика;</w:t>
              </w:r>
            </w:ins>
          </w:p>
          <w:p w:rsidR="00A95BD6" w:rsidRPr="00B63B36" w:rsidRDefault="00A95BD6">
            <w:pPr>
              <w:tabs>
                <w:tab w:val="left" w:pos="281"/>
              </w:tabs>
              <w:ind w:left="281" w:hanging="281"/>
              <w:rPr>
                <w:ins w:id="169" w:author="Илона Робертовна Квачадзе" w:date="2018-06-18T11:17:00Z"/>
                <w:rFonts w:ascii="Verdana" w:hAnsi="Verdana"/>
                <w:sz w:val="20"/>
              </w:rPr>
              <w:pPrChange w:id="170" w:author="Илона Робертовна Квачадзе" w:date="2018-06-18T11:18:00Z">
                <w:pPr>
                  <w:framePr w:hSpace="180" w:wrap="around" w:vAnchor="text" w:hAnchor="margin" w:xAlign="center" w:y="116"/>
                  <w:tabs>
                    <w:tab w:val="left" w:pos="0"/>
                  </w:tabs>
                </w:pPr>
              </w:pPrChange>
            </w:pPr>
            <w:ins w:id="171" w:author="Илона Робертовна Квачадзе" w:date="2018-06-18T11:17:00Z">
              <w:r w:rsidRPr="00B63B36">
                <w:rPr>
                  <w:rFonts w:ascii="Verdana" w:hAnsi="Verdana"/>
                  <w:sz w:val="20"/>
                </w:rPr>
                <w:t>•</w:t>
              </w:r>
              <w:r w:rsidRPr="00B63B36">
                <w:rPr>
                  <w:rFonts w:ascii="Verdana" w:hAnsi="Verdana"/>
                  <w:sz w:val="20"/>
                </w:rPr>
                <w:tab/>
                <w:t>Контроль возможности и корректности вещания на мобильные устройства;</w:t>
              </w:r>
            </w:ins>
          </w:p>
          <w:p w:rsidR="006D388A" w:rsidRPr="00B63B36" w:rsidRDefault="00A95BD6">
            <w:pPr>
              <w:tabs>
                <w:tab w:val="left" w:pos="281"/>
              </w:tabs>
              <w:ind w:left="281" w:hanging="281"/>
              <w:rPr>
                <w:ins w:id="172" w:author="Илона Робертовна Квачадзе" w:date="2018-06-18T11:17:00Z"/>
                <w:rFonts w:ascii="Verdana" w:hAnsi="Verdana"/>
                <w:sz w:val="20"/>
              </w:rPr>
              <w:pPrChange w:id="173" w:author="Илона Робертовна Квачадзе" w:date="2018-06-18T11:18:00Z">
                <w:pPr>
                  <w:framePr w:hSpace="180" w:wrap="around" w:vAnchor="text" w:hAnchor="margin" w:xAlign="center" w:y="116"/>
                  <w:tabs>
                    <w:tab w:val="left" w:pos="0"/>
                  </w:tabs>
                </w:pPr>
              </w:pPrChange>
            </w:pPr>
            <w:ins w:id="174" w:author="Илона Робертовна Квачадзе" w:date="2018-06-18T11:17:00Z">
              <w:r w:rsidRPr="00B63B36">
                <w:rPr>
                  <w:rFonts w:ascii="Verdana" w:hAnsi="Verdana"/>
                  <w:sz w:val="20"/>
                </w:rPr>
                <w:t>•</w:t>
              </w:r>
              <w:r w:rsidRPr="00B63B36">
                <w:rPr>
                  <w:rFonts w:ascii="Verdana" w:hAnsi="Verdana"/>
                  <w:sz w:val="20"/>
                </w:rPr>
                <w:tab/>
                <w:t>Предоставление архива по требованию Заказчика.</w:t>
              </w:r>
            </w:ins>
          </w:p>
          <w:p w:rsidR="00A95BD6" w:rsidRPr="00B63B36" w:rsidRDefault="00A95BD6" w:rsidP="009820EB">
            <w:pPr>
              <w:tabs>
                <w:tab w:val="left" w:pos="0"/>
              </w:tabs>
              <w:rPr>
                <w:rFonts w:ascii="Verdana" w:hAnsi="Verdana"/>
                <w:b/>
                <w:sz w:val="20"/>
              </w:rPr>
            </w:pPr>
          </w:p>
          <w:p w:rsidR="006D388A" w:rsidRPr="00B63B36" w:rsidRDefault="006D388A" w:rsidP="009820EB">
            <w:pPr>
              <w:tabs>
                <w:tab w:val="left" w:pos="0"/>
              </w:tabs>
              <w:rPr>
                <w:rFonts w:ascii="Verdana" w:hAnsi="Verdana"/>
                <w:b/>
                <w:sz w:val="20"/>
              </w:rPr>
            </w:pPr>
            <w:r w:rsidRPr="00B63B36">
              <w:rPr>
                <w:rFonts w:ascii="Verdana" w:hAnsi="Verdana"/>
                <w:b/>
                <w:sz w:val="20"/>
              </w:rPr>
              <w:t>Наполнение раздела «видеотрансляции»:</w:t>
            </w:r>
          </w:p>
          <w:p w:rsidR="00A95BD6" w:rsidRPr="00B63B36" w:rsidRDefault="00A95BD6">
            <w:pPr>
              <w:pStyle w:val="af6"/>
              <w:numPr>
                <w:ilvl w:val="0"/>
                <w:numId w:val="13"/>
              </w:numPr>
              <w:tabs>
                <w:tab w:val="left" w:pos="281"/>
              </w:tabs>
              <w:ind w:left="281" w:hanging="281"/>
              <w:rPr>
                <w:ins w:id="175" w:author="Илона Робертовна Квачадзе" w:date="2018-06-18T11:18:00Z"/>
                <w:rFonts w:ascii="Verdana" w:hAnsi="Verdana"/>
                <w:sz w:val="20"/>
                <w:szCs w:val="20"/>
                <w:rPrChange w:id="176" w:author="Селезнева Евгения Генадиевна" w:date="2018-06-21T11:53:00Z">
                  <w:rPr>
                    <w:ins w:id="177" w:author="Илона Робертовна Квачадзе" w:date="2018-06-18T11:18:00Z"/>
                    <w:rFonts w:ascii="Verdana" w:hAnsi="Verdana"/>
                    <w:color w:val="000000"/>
                    <w:szCs w:val="24"/>
                  </w:rPr>
                </w:rPrChange>
              </w:rPr>
              <w:pPrChange w:id="178" w:author="Илона Робертовна Квачадзе" w:date="2018-06-18T11:19:00Z">
                <w:pPr>
                  <w:pStyle w:val="af6"/>
                  <w:numPr>
                    <w:numId w:val="11"/>
                  </w:numPr>
                  <w:shd w:val="clear" w:color="auto" w:fill="FFFFFF"/>
                  <w:tabs>
                    <w:tab w:val="left" w:pos="426"/>
                    <w:tab w:val="left" w:pos="1418"/>
                  </w:tabs>
                  <w:spacing w:before="115" w:after="58"/>
                  <w:ind w:left="1418" w:hanging="425"/>
                </w:pPr>
              </w:pPrChange>
            </w:pPr>
            <w:ins w:id="179" w:author="Илона Робертовна Квачадзе" w:date="2018-06-18T11:18:00Z">
              <w:r w:rsidRPr="00B63B36">
                <w:rPr>
                  <w:rFonts w:ascii="Verdana" w:hAnsi="Verdana"/>
                  <w:sz w:val="20"/>
                  <w:szCs w:val="20"/>
                  <w:rPrChange w:id="180" w:author="Селезнева Евгения Генадиевна" w:date="2018-06-21T11:53:00Z">
                    <w:rPr>
                      <w:rFonts w:ascii="Verdana" w:hAnsi="Verdana"/>
                      <w:color w:val="000000"/>
                      <w:szCs w:val="24"/>
                    </w:rPr>
                  </w:rPrChange>
                </w:rPr>
                <w:t xml:space="preserve">Базовое оформление трансляций, в том числе, </w:t>
              </w:r>
              <w:proofErr w:type="gramStart"/>
              <w:r w:rsidRPr="00B63B36">
                <w:rPr>
                  <w:rFonts w:ascii="Verdana" w:hAnsi="Verdana"/>
                  <w:sz w:val="20"/>
                  <w:szCs w:val="20"/>
                  <w:rPrChange w:id="181" w:author="Селезнева Евгения Генадиевна" w:date="2018-06-21T11:53:00Z">
                    <w:rPr>
                      <w:rFonts w:ascii="Verdana" w:hAnsi="Verdana"/>
                      <w:color w:val="000000"/>
                      <w:szCs w:val="24"/>
                    </w:rPr>
                  </w:rPrChange>
                </w:rPr>
                <w:t>но</w:t>
              </w:r>
              <w:proofErr w:type="gramEnd"/>
              <w:r w:rsidRPr="00B63B36">
                <w:rPr>
                  <w:rFonts w:ascii="Verdana" w:hAnsi="Verdana"/>
                  <w:sz w:val="20"/>
                  <w:szCs w:val="20"/>
                  <w:rPrChange w:id="182" w:author="Селезнева Евгения Генадиевна" w:date="2018-06-21T11:53:00Z">
                    <w:rPr>
                      <w:rFonts w:ascii="Verdana" w:hAnsi="Verdana"/>
                      <w:color w:val="000000"/>
                      <w:szCs w:val="24"/>
                    </w:rPr>
                  </w:rPrChange>
                </w:rPr>
                <w:t xml:space="preserve"> не ограничиваясь: размещение рекламных постеров и описания для каждой публикуемой трансляции;</w:t>
              </w:r>
            </w:ins>
          </w:p>
          <w:p w:rsidR="00A95BD6" w:rsidRPr="00B63B36" w:rsidRDefault="00A95BD6">
            <w:pPr>
              <w:pStyle w:val="af6"/>
              <w:numPr>
                <w:ilvl w:val="0"/>
                <w:numId w:val="13"/>
              </w:numPr>
              <w:tabs>
                <w:tab w:val="left" w:pos="281"/>
              </w:tabs>
              <w:ind w:left="281" w:hanging="281"/>
              <w:rPr>
                <w:ins w:id="183" w:author="Илона Робертовна Квачадзе" w:date="2018-06-18T11:18:00Z"/>
                <w:rFonts w:ascii="Verdana" w:hAnsi="Verdana"/>
                <w:sz w:val="20"/>
                <w:szCs w:val="20"/>
                <w:rPrChange w:id="184" w:author="Селезнева Евгения Генадиевна" w:date="2018-06-21T11:53:00Z">
                  <w:rPr>
                    <w:ins w:id="185" w:author="Илона Робертовна Квачадзе" w:date="2018-06-18T11:18:00Z"/>
                    <w:rFonts w:ascii="Verdana" w:hAnsi="Verdana"/>
                    <w:color w:val="000000"/>
                    <w:szCs w:val="24"/>
                  </w:rPr>
                </w:rPrChange>
              </w:rPr>
              <w:pPrChange w:id="186" w:author="Илона Робертовна Квачадзе" w:date="2018-06-18T11:19:00Z">
                <w:pPr>
                  <w:pStyle w:val="af6"/>
                  <w:numPr>
                    <w:numId w:val="11"/>
                  </w:numPr>
                  <w:shd w:val="clear" w:color="auto" w:fill="FFFFFF"/>
                  <w:tabs>
                    <w:tab w:val="left" w:pos="426"/>
                    <w:tab w:val="left" w:pos="1418"/>
                  </w:tabs>
                  <w:spacing w:before="115" w:after="58"/>
                  <w:ind w:left="1418" w:hanging="425"/>
                </w:pPr>
              </w:pPrChange>
            </w:pPr>
            <w:ins w:id="187" w:author="Илона Робертовна Квачадзе" w:date="2018-06-18T11:18:00Z">
              <w:r w:rsidRPr="00B63B36">
                <w:rPr>
                  <w:rFonts w:ascii="Verdana" w:hAnsi="Verdana"/>
                  <w:sz w:val="20"/>
                  <w:szCs w:val="20"/>
                  <w:rPrChange w:id="188" w:author="Селезнева Евгения Генадиевна" w:date="2018-06-21T11:53:00Z">
                    <w:rPr>
                      <w:rFonts w:ascii="Verdana" w:hAnsi="Verdana"/>
                      <w:color w:val="000000"/>
                      <w:szCs w:val="24"/>
                    </w:rPr>
                  </w:rPrChange>
                </w:rPr>
                <w:t>Расширенное оформление трансляций</w:t>
              </w:r>
              <w:proofErr w:type="gramStart"/>
              <w:r w:rsidRPr="00B63B36">
                <w:rPr>
                  <w:rFonts w:ascii="Verdana" w:hAnsi="Verdana"/>
                  <w:sz w:val="20"/>
                  <w:szCs w:val="20"/>
                  <w:rPrChange w:id="189" w:author="Селезнева Евгения Генадиевна" w:date="2018-06-21T11:53:00Z">
                    <w:rPr>
                      <w:rFonts w:ascii="Verdana" w:hAnsi="Verdana"/>
                      <w:color w:val="000000"/>
                      <w:szCs w:val="24"/>
                    </w:rPr>
                  </w:rPrChange>
                </w:rPr>
                <w:t xml:space="preserve"> ,</w:t>
              </w:r>
              <w:proofErr w:type="gramEnd"/>
              <w:r w:rsidRPr="00B63B36">
                <w:rPr>
                  <w:rFonts w:ascii="Verdana" w:hAnsi="Verdana"/>
                  <w:sz w:val="20"/>
                  <w:szCs w:val="20"/>
                  <w:rPrChange w:id="190" w:author="Селезнева Евгения Генадиевна" w:date="2018-06-21T11:53:00Z">
                    <w:rPr>
                      <w:rFonts w:ascii="Verdana" w:hAnsi="Verdana"/>
                      <w:color w:val="000000"/>
                      <w:szCs w:val="24"/>
                    </w:rPr>
                  </w:rPrChange>
                </w:rPr>
                <w:t xml:space="preserve"> в том числе, но не ограничиваясь: оформление интерактивной опции «</w:t>
              </w:r>
              <w:proofErr w:type="spellStart"/>
              <w:r w:rsidRPr="00B63B36">
                <w:rPr>
                  <w:rFonts w:ascii="Verdana" w:hAnsi="Verdana"/>
                  <w:sz w:val="20"/>
                  <w:szCs w:val="20"/>
                  <w:rPrChange w:id="191" w:author="Селезнева Евгения Генадиевна" w:date="2018-06-21T11:53:00Z">
                    <w:rPr>
                      <w:rFonts w:ascii="Verdana" w:hAnsi="Verdana"/>
                      <w:color w:val="000000"/>
                      <w:szCs w:val="24"/>
                    </w:rPr>
                  </w:rPrChange>
                </w:rPr>
                <w:t>эпизоды»;Создание</w:t>
              </w:r>
              <w:proofErr w:type="spellEnd"/>
              <w:r w:rsidRPr="00B63B36">
                <w:rPr>
                  <w:rFonts w:ascii="Verdana" w:hAnsi="Verdana"/>
                  <w:sz w:val="20"/>
                  <w:szCs w:val="20"/>
                  <w:rPrChange w:id="192" w:author="Селезнева Евгения Генадиевна" w:date="2018-06-21T11:53:00Z">
                    <w:rPr>
                      <w:rFonts w:ascii="Verdana" w:hAnsi="Verdana"/>
                      <w:color w:val="000000"/>
                      <w:szCs w:val="24"/>
                    </w:rPr>
                  </w:rPrChange>
                </w:rPr>
                <w:t xml:space="preserve"> анонсов (слайдер на главной странице </w:t>
              </w:r>
              <w:proofErr w:type="spellStart"/>
              <w:r w:rsidRPr="00B63B36">
                <w:rPr>
                  <w:rFonts w:ascii="Verdana" w:hAnsi="Verdana"/>
                  <w:sz w:val="20"/>
                  <w:szCs w:val="20"/>
                  <w:rPrChange w:id="193" w:author="Селезнева Евгения Генадиевна" w:date="2018-06-21T11:53:00Z">
                    <w:rPr>
                      <w:rFonts w:ascii="Verdana" w:hAnsi="Verdana"/>
                      <w:color w:val="000000"/>
                      <w:szCs w:val="24"/>
                    </w:rPr>
                  </w:rPrChange>
                </w:rPr>
                <w:t>видеораздела</w:t>
              </w:r>
              <w:proofErr w:type="spellEnd"/>
              <w:r w:rsidRPr="00B63B36">
                <w:rPr>
                  <w:rFonts w:ascii="Verdana" w:hAnsi="Verdana"/>
                  <w:sz w:val="20"/>
                  <w:szCs w:val="20"/>
                  <w:rPrChange w:id="194" w:author="Селезнева Евгения Генадиевна" w:date="2018-06-21T11:53:00Z">
                    <w:rPr>
                      <w:rFonts w:ascii="Verdana" w:hAnsi="Verdana"/>
                      <w:color w:val="000000"/>
                      <w:szCs w:val="24"/>
                    </w:rPr>
                  </w:rPrChange>
                </w:rPr>
                <w:t>);</w:t>
              </w:r>
            </w:ins>
          </w:p>
          <w:p w:rsidR="00A95BD6" w:rsidRPr="00B63B36" w:rsidRDefault="00A95BD6">
            <w:pPr>
              <w:pStyle w:val="af6"/>
              <w:numPr>
                <w:ilvl w:val="0"/>
                <w:numId w:val="13"/>
              </w:numPr>
              <w:tabs>
                <w:tab w:val="left" w:pos="281"/>
              </w:tabs>
              <w:ind w:left="281" w:hanging="281"/>
              <w:rPr>
                <w:ins w:id="195" w:author="Илона Робертовна Квачадзе" w:date="2018-06-18T11:18:00Z"/>
                <w:rFonts w:ascii="Verdana" w:hAnsi="Verdana"/>
                <w:sz w:val="20"/>
                <w:szCs w:val="20"/>
                <w:rPrChange w:id="196" w:author="Селезнева Евгения Генадиевна" w:date="2018-06-21T11:53:00Z">
                  <w:rPr>
                    <w:ins w:id="197" w:author="Илона Робертовна Квачадзе" w:date="2018-06-18T11:18:00Z"/>
                    <w:rFonts w:ascii="Verdana" w:hAnsi="Verdana"/>
                    <w:color w:val="000000"/>
                    <w:szCs w:val="24"/>
                  </w:rPr>
                </w:rPrChange>
              </w:rPr>
              <w:pPrChange w:id="198" w:author="Илона Робертовна Квачадзе" w:date="2018-06-18T11:19:00Z">
                <w:pPr>
                  <w:pStyle w:val="af6"/>
                  <w:numPr>
                    <w:numId w:val="11"/>
                  </w:numPr>
                  <w:shd w:val="clear" w:color="auto" w:fill="FFFFFF"/>
                  <w:tabs>
                    <w:tab w:val="left" w:pos="426"/>
                    <w:tab w:val="left" w:pos="1418"/>
                  </w:tabs>
                  <w:spacing w:before="115" w:after="58"/>
                  <w:ind w:left="1418" w:hanging="425"/>
                </w:pPr>
              </w:pPrChange>
            </w:pPr>
            <w:ins w:id="199" w:author="Илона Робертовна Квачадзе" w:date="2018-06-18T11:18:00Z">
              <w:r w:rsidRPr="00B63B36">
                <w:rPr>
                  <w:rFonts w:ascii="Verdana" w:hAnsi="Verdana"/>
                  <w:sz w:val="20"/>
                  <w:szCs w:val="20"/>
                  <w:rPrChange w:id="200" w:author="Селезнева Евгения Генадиевна" w:date="2018-06-21T11:53:00Z">
                    <w:rPr>
                      <w:rFonts w:ascii="Verdana" w:hAnsi="Verdana"/>
                      <w:color w:val="000000"/>
                      <w:szCs w:val="24"/>
                    </w:rPr>
                  </w:rPrChange>
                </w:rPr>
                <w:t>Размещение рекламных вставок (рекламные видеоролики перед видеотрансляцией);</w:t>
              </w:r>
            </w:ins>
          </w:p>
          <w:p w:rsidR="00A95BD6" w:rsidRPr="00B63B36" w:rsidDel="00B63B36" w:rsidRDefault="00A95BD6">
            <w:pPr>
              <w:pStyle w:val="af6"/>
              <w:numPr>
                <w:ilvl w:val="0"/>
                <w:numId w:val="13"/>
              </w:numPr>
              <w:tabs>
                <w:tab w:val="left" w:pos="281"/>
              </w:tabs>
              <w:ind w:left="281" w:hanging="281"/>
              <w:rPr>
                <w:ins w:id="201" w:author="Илона Робертовна Квачадзе" w:date="2018-06-18T11:18:00Z"/>
                <w:del w:id="202" w:author="Селезнева Евгения Генадиевна" w:date="2018-06-21T11:53:00Z"/>
                <w:rFonts w:ascii="Verdana" w:hAnsi="Verdana"/>
                <w:sz w:val="20"/>
                <w:szCs w:val="20"/>
                <w:rPrChange w:id="203" w:author="Селезнева Евгения Генадиевна" w:date="2018-06-21T11:53:00Z">
                  <w:rPr>
                    <w:ins w:id="204" w:author="Илона Робертовна Квачадзе" w:date="2018-06-18T11:18:00Z"/>
                    <w:del w:id="205" w:author="Селезнева Евгения Генадиевна" w:date="2018-06-21T11:53:00Z"/>
                    <w:rFonts w:ascii="Verdana" w:hAnsi="Verdana"/>
                    <w:color w:val="000000"/>
                    <w:szCs w:val="24"/>
                  </w:rPr>
                </w:rPrChange>
              </w:rPr>
              <w:pPrChange w:id="206" w:author="Селезнева Евгения Генадиевна" w:date="2018-06-21T11:53:00Z">
                <w:pPr>
                  <w:pStyle w:val="af6"/>
                  <w:numPr>
                    <w:numId w:val="11"/>
                  </w:numPr>
                  <w:shd w:val="clear" w:color="auto" w:fill="FFFFFF"/>
                  <w:tabs>
                    <w:tab w:val="left" w:pos="426"/>
                    <w:tab w:val="left" w:pos="1418"/>
                  </w:tabs>
                  <w:spacing w:before="115" w:after="58"/>
                  <w:ind w:left="1418" w:hanging="425"/>
                </w:pPr>
              </w:pPrChange>
            </w:pPr>
            <w:ins w:id="207" w:author="Илона Робертовна Квачадзе" w:date="2018-06-18T11:18:00Z">
              <w:r w:rsidRPr="00B63B36">
                <w:rPr>
                  <w:rFonts w:ascii="Verdana" w:hAnsi="Verdana"/>
                  <w:sz w:val="20"/>
                  <w:szCs w:val="20"/>
                  <w:rPrChange w:id="208" w:author="Селезнева Евгения Генадиевна" w:date="2018-06-21T11:53:00Z">
                    <w:rPr>
                      <w:rFonts w:ascii="Verdana" w:hAnsi="Verdana"/>
                      <w:color w:val="000000"/>
                      <w:szCs w:val="24"/>
                    </w:rPr>
                  </w:rPrChange>
                </w:rPr>
                <w:t>Обновление условий показа трансляций (изменение условий просмотра по требованию администрации ММДМ)</w:t>
              </w:r>
            </w:ins>
            <w:ins w:id="209" w:author="Селезнева Евгения Генадиевна" w:date="2018-06-21T11:53:00Z">
              <w:r w:rsidR="00B63B36" w:rsidRPr="00D56B9F">
                <w:rPr>
                  <w:rFonts w:ascii="Verdana" w:hAnsi="Verdana"/>
                  <w:sz w:val="20"/>
                  <w:szCs w:val="20"/>
                </w:rPr>
                <w:t>.</w:t>
              </w:r>
            </w:ins>
            <w:ins w:id="210" w:author="Илона Робертовна Квачадзе" w:date="2018-06-18T11:18:00Z">
              <w:del w:id="211" w:author="Селезнева Евгения Генадиевна" w:date="2018-06-21T11:53:00Z">
                <w:r w:rsidRPr="00B63B36" w:rsidDel="00B63B36">
                  <w:rPr>
                    <w:rFonts w:ascii="Verdana" w:hAnsi="Verdana"/>
                    <w:sz w:val="20"/>
                    <w:szCs w:val="20"/>
                    <w:rPrChange w:id="212" w:author="Селезнева Евгения Генадиевна" w:date="2018-06-21T11:53:00Z">
                      <w:rPr>
                        <w:rFonts w:ascii="Verdana" w:hAnsi="Verdana"/>
                        <w:color w:val="000000"/>
                        <w:szCs w:val="24"/>
                      </w:rPr>
                    </w:rPrChange>
                  </w:rPr>
                  <w:delText>;</w:delText>
                </w:r>
              </w:del>
            </w:ins>
          </w:p>
          <w:p w:rsidR="006D388A" w:rsidRPr="00D56B9F" w:rsidRDefault="006D388A">
            <w:pPr>
              <w:pStyle w:val="af6"/>
              <w:numPr>
                <w:ilvl w:val="0"/>
                <w:numId w:val="13"/>
              </w:numPr>
              <w:tabs>
                <w:tab w:val="left" w:pos="281"/>
              </w:tabs>
              <w:ind w:left="281" w:hanging="281"/>
              <w:rPr>
                <w:rFonts w:ascii="Verdana" w:hAnsi="Verdana"/>
                <w:sz w:val="20"/>
              </w:rPr>
              <w:pPrChange w:id="213" w:author="Селезнева Евгения Генадиевна" w:date="2018-06-21T11:53:00Z">
                <w:pPr>
                  <w:framePr w:hSpace="180" w:wrap="around" w:vAnchor="text" w:hAnchor="margin" w:xAlign="center" w:y="116"/>
                  <w:tabs>
                    <w:tab w:val="left" w:pos="0"/>
                  </w:tabs>
                </w:pPr>
              </w:pPrChange>
            </w:pPr>
          </w:p>
        </w:tc>
        <w:tc>
          <w:tcPr>
            <w:tcW w:w="1297" w:type="dxa"/>
            <w:shd w:val="clear" w:color="auto" w:fill="auto"/>
            <w:vAlign w:val="center"/>
          </w:tcPr>
          <w:p w:rsidR="006D388A" w:rsidRPr="00B63B36" w:rsidRDefault="004B7993" w:rsidP="009820EB">
            <w:pPr>
              <w:jc w:val="center"/>
              <w:rPr>
                <w:rFonts w:ascii="Verdana" w:hAnsi="Verdana"/>
                <w:color w:val="000000"/>
                <w:sz w:val="20"/>
              </w:rPr>
            </w:pPr>
            <w:del w:id="214" w:author="Илона Робертовна Квачадзе" w:date="2018-06-18T11:19:00Z">
              <w:r w:rsidRPr="00B63B36" w:rsidDel="00A95BD6">
                <w:rPr>
                  <w:rStyle w:val="1"/>
                  <w:rFonts w:ascii="Verdana" w:hAnsi="Verdana"/>
                  <w:sz w:val="20"/>
                  <w:shd w:val="clear" w:color="auto" w:fill="FFFFFF"/>
                  <w:rPrChange w:id="215" w:author="Селезнева Евгения Генадиевна" w:date="2018-06-21T11:53:00Z">
                    <w:rPr>
                      <w:rStyle w:val="1"/>
                      <w:rFonts w:ascii="Verdana" w:hAnsi="Verdana"/>
                      <w:sz w:val="22"/>
                      <w:shd w:val="clear" w:color="auto" w:fill="FFFFFF"/>
                    </w:rPr>
                  </w:rPrChange>
                </w:rPr>
                <w:delText xml:space="preserve">240 </w:delText>
              </w:r>
            </w:del>
            <w:ins w:id="216" w:author="Илона Робертовна Квачадзе" w:date="2018-06-18T11:19:00Z">
              <w:r w:rsidR="00A95BD6" w:rsidRPr="00B63B36">
                <w:rPr>
                  <w:rStyle w:val="1"/>
                  <w:rFonts w:ascii="Verdana" w:hAnsi="Verdana"/>
                  <w:sz w:val="20"/>
                  <w:shd w:val="clear" w:color="auto" w:fill="FFFFFF"/>
                  <w:rPrChange w:id="217" w:author="Селезнева Евгения Генадиевна" w:date="2018-06-21T11:53:00Z">
                    <w:rPr>
                      <w:rStyle w:val="1"/>
                      <w:rFonts w:ascii="Verdana" w:hAnsi="Verdana"/>
                      <w:sz w:val="22"/>
                      <w:shd w:val="clear" w:color="auto" w:fill="FFFFFF"/>
                    </w:rPr>
                  </w:rPrChange>
                </w:rPr>
                <w:t xml:space="preserve">360 </w:t>
              </w:r>
            </w:ins>
            <w:r w:rsidRPr="00B63B36">
              <w:rPr>
                <w:rStyle w:val="1"/>
                <w:rFonts w:ascii="Verdana" w:hAnsi="Verdana"/>
                <w:sz w:val="20"/>
                <w:shd w:val="clear" w:color="auto" w:fill="FFFFFF"/>
                <w:rPrChange w:id="218" w:author="Селезнева Евгения Генадиевна" w:date="2018-06-21T11:53:00Z">
                  <w:rPr>
                    <w:rStyle w:val="1"/>
                    <w:rFonts w:ascii="Verdana" w:hAnsi="Verdana"/>
                    <w:sz w:val="22"/>
                    <w:shd w:val="clear" w:color="auto" w:fill="FFFFFF"/>
                  </w:rPr>
                </w:rPrChange>
              </w:rPr>
              <w:t>000</w:t>
            </w:r>
          </w:p>
        </w:tc>
      </w:tr>
    </w:tbl>
    <w:p w:rsidR="006D388A" w:rsidRPr="00B63B36" w:rsidRDefault="006D388A">
      <w:pPr>
        <w:pBdr>
          <w:top w:val="nil"/>
          <w:left w:val="nil"/>
          <w:bottom w:val="nil"/>
          <w:right w:val="nil"/>
          <w:between w:val="nil"/>
          <w:bar w:val="nil"/>
        </w:pBdr>
        <w:tabs>
          <w:tab w:val="left" w:pos="954"/>
        </w:tabs>
        <w:spacing w:line="264" w:lineRule="auto"/>
        <w:rPr>
          <w:rFonts w:ascii="Verdana" w:hAnsi="Verdana"/>
          <w:sz w:val="20"/>
          <w:rPrChange w:id="219" w:author="Селезнева Евгения Генадиевна" w:date="2018-06-21T11:53:00Z">
            <w:rPr>
              <w:rFonts w:ascii="Verdana" w:hAnsi="Verdana"/>
            </w:rPr>
          </w:rPrChange>
        </w:rPr>
      </w:pPr>
    </w:p>
    <w:p w:rsidR="000002B5" w:rsidRDefault="006D388A" w:rsidP="006F57B8">
      <w:pPr>
        <w:pBdr>
          <w:top w:val="nil"/>
          <w:left w:val="nil"/>
          <w:bottom w:val="nil"/>
          <w:right w:val="nil"/>
          <w:between w:val="nil"/>
          <w:bar w:val="nil"/>
        </w:pBdr>
        <w:tabs>
          <w:tab w:val="left" w:pos="954"/>
        </w:tabs>
        <w:spacing w:line="264" w:lineRule="auto"/>
        <w:ind w:left="-426"/>
        <w:jc w:val="both"/>
        <w:rPr>
          <w:rFonts w:ascii="Verdana" w:hAnsi="Verdana"/>
          <w:sz w:val="20"/>
        </w:rPr>
      </w:pPr>
      <w:r w:rsidRPr="00776278">
        <w:rPr>
          <w:rFonts w:ascii="Verdana" w:eastAsia="Arial Unicode MS" w:hAnsi="Verdana"/>
          <w:b/>
          <w:color w:val="000000"/>
          <w:sz w:val="20"/>
          <w:u w:color="000000"/>
          <w:bdr w:val="nil"/>
        </w:rPr>
        <w:t xml:space="preserve">Итого:  </w:t>
      </w:r>
      <w:del w:id="220" w:author="Илона Робертовна Квачадзе" w:date="2018-06-18T11:19:00Z">
        <w:r w:rsidR="004B7993" w:rsidDel="00A95BD6">
          <w:rPr>
            <w:rStyle w:val="1"/>
            <w:rFonts w:ascii="Verdana" w:hAnsi="Verdana"/>
            <w:b/>
            <w:sz w:val="22"/>
            <w:shd w:val="clear" w:color="auto" w:fill="FFFFFF"/>
          </w:rPr>
          <w:delText xml:space="preserve">240 </w:delText>
        </w:r>
      </w:del>
      <w:ins w:id="221" w:author="Илона Робертовна Квачадзе" w:date="2018-06-18T11:19:00Z">
        <w:r w:rsidR="00A95BD6">
          <w:rPr>
            <w:rStyle w:val="1"/>
            <w:rFonts w:ascii="Verdana" w:hAnsi="Verdana"/>
            <w:b/>
            <w:sz w:val="22"/>
            <w:shd w:val="clear" w:color="auto" w:fill="FFFFFF"/>
          </w:rPr>
          <w:t xml:space="preserve">360 </w:t>
        </w:r>
      </w:ins>
      <w:r w:rsidR="004B7993">
        <w:rPr>
          <w:rStyle w:val="1"/>
          <w:rFonts w:ascii="Verdana" w:hAnsi="Verdana"/>
          <w:b/>
          <w:sz w:val="22"/>
          <w:shd w:val="clear" w:color="auto" w:fill="FFFFFF"/>
        </w:rPr>
        <w:t>000</w:t>
      </w:r>
      <w:r w:rsidR="006F57B8" w:rsidRPr="006F57B8">
        <w:rPr>
          <w:rStyle w:val="1"/>
          <w:rFonts w:ascii="Verdana" w:hAnsi="Verdana"/>
          <w:b/>
          <w:sz w:val="22"/>
          <w:shd w:val="clear" w:color="auto" w:fill="FFFFFF"/>
        </w:rPr>
        <w:t xml:space="preserve"> </w:t>
      </w:r>
      <w:r w:rsidR="006F57B8" w:rsidRPr="00E14C58">
        <w:rPr>
          <w:rStyle w:val="1"/>
          <w:rFonts w:ascii="Verdana" w:hAnsi="Verdana"/>
          <w:sz w:val="22"/>
          <w:shd w:val="clear" w:color="auto" w:fill="FFFFFF"/>
        </w:rPr>
        <w:t>(</w:t>
      </w:r>
      <w:del w:id="222" w:author="Илона Робертовна Квачадзе" w:date="2018-06-18T11:19:00Z">
        <w:r w:rsidR="004B7993" w:rsidDel="00A95BD6">
          <w:rPr>
            <w:rStyle w:val="1"/>
            <w:rFonts w:ascii="Verdana" w:hAnsi="Verdana"/>
            <w:sz w:val="22"/>
            <w:shd w:val="clear" w:color="auto" w:fill="FFFFFF"/>
          </w:rPr>
          <w:delText xml:space="preserve">Двести </w:delText>
        </w:r>
      </w:del>
      <w:ins w:id="223" w:author="Илона Робертовна Квачадзе" w:date="2018-06-18T11:19:00Z">
        <w:r w:rsidR="00A95BD6">
          <w:rPr>
            <w:rStyle w:val="1"/>
            <w:rFonts w:ascii="Verdana" w:hAnsi="Verdana"/>
            <w:sz w:val="22"/>
            <w:shd w:val="clear" w:color="auto" w:fill="FFFFFF"/>
          </w:rPr>
          <w:t xml:space="preserve">Триста </w:t>
        </w:r>
      </w:ins>
      <w:del w:id="224" w:author="Илона Робертовна Квачадзе" w:date="2018-06-18T11:19:00Z">
        <w:r w:rsidR="004B7993" w:rsidDel="00A95BD6">
          <w:rPr>
            <w:rStyle w:val="1"/>
            <w:rFonts w:ascii="Verdana" w:hAnsi="Verdana"/>
            <w:sz w:val="22"/>
            <w:shd w:val="clear" w:color="auto" w:fill="FFFFFF"/>
          </w:rPr>
          <w:delText xml:space="preserve">сорок  </w:delText>
        </w:r>
      </w:del>
      <w:ins w:id="225" w:author="Илона Робертовна Квачадзе" w:date="2018-06-18T11:19:00Z">
        <w:r w:rsidR="00A95BD6">
          <w:rPr>
            <w:rStyle w:val="1"/>
            <w:rFonts w:ascii="Verdana" w:hAnsi="Verdana"/>
            <w:sz w:val="22"/>
            <w:shd w:val="clear" w:color="auto" w:fill="FFFFFF"/>
          </w:rPr>
          <w:t xml:space="preserve">шестьдесят  </w:t>
        </w:r>
      </w:ins>
      <w:r w:rsidR="004B7993">
        <w:rPr>
          <w:rStyle w:val="1"/>
          <w:rFonts w:ascii="Verdana" w:hAnsi="Verdana"/>
          <w:sz w:val="22"/>
          <w:shd w:val="clear" w:color="auto" w:fill="FFFFFF"/>
        </w:rPr>
        <w:t>тысяч</w:t>
      </w:r>
      <w:r w:rsidR="006F57B8" w:rsidRPr="00E14C58">
        <w:rPr>
          <w:rStyle w:val="1"/>
          <w:rFonts w:ascii="Verdana" w:hAnsi="Verdana"/>
          <w:sz w:val="22"/>
          <w:shd w:val="clear" w:color="auto" w:fill="FFFFFF"/>
        </w:rPr>
        <w:t xml:space="preserve">) </w:t>
      </w:r>
      <w:r w:rsidRPr="00776278">
        <w:rPr>
          <w:rFonts w:ascii="Verdana" w:eastAsia="Arial Unicode MS" w:hAnsi="Verdana"/>
          <w:b/>
          <w:color w:val="000000"/>
          <w:sz w:val="20"/>
          <w:u w:color="000000"/>
          <w:bdr w:val="nil"/>
        </w:rPr>
        <w:t>00 копеек</w:t>
      </w:r>
      <w:r w:rsidRPr="00776278">
        <w:rPr>
          <w:rFonts w:ascii="Verdana" w:eastAsia="Arial Unicode MS" w:hAnsi="Verdana"/>
          <w:color w:val="000000"/>
          <w:sz w:val="20"/>
          <w:u w:color="000000"/>
          <w:bdr w:val="nil"/>
        </w:rPr>
        <w:t>,</w:t>
      </w:r>
      <w:r w:rsidRPr="00776278">
        <w:rPr>
          <w:rFonts w:ascii="Verdana" w:hAnsi="Verdana"/>
          <w:sz w:val="20"/>
        </w:rPr>
        <w:t xml:space="preserve"> НДС не облагается (на основании Уведомления о переходе на упрощённую систему налогообложения (форма №26.2-1) от 13.06.17 №48313049)</w:t>
      </w:r>
    </w:p>
    <w:p w:rsidR="006F57B8" w:rsidRPr="00B61658" w:rsidRDefault="006F57B8" w:rsidP="006F57B8">
      <w:pPr>
        <w:pBdr>
          <w:top w:val="nil"/>
          <w:left w:val="nil"/>
          <w:bottom w:val="nil"/>
          <w:right w:val="nil"/>
          <w:between w:val="nil"/>
          <w:bar w:val="nil"/>
        </w:pBdr>
        <w:tabs>
          <w:tab w:val="left" w:pos="954"/>
        </w:tabs>
        <w:spacing w:line="264" w:lineRule="auto"/>
        <w:ind w:left="-426"/>
        <w:jc w:val="both"/>
        <w:rPr>
          <w:rStyle w:val="1"/>
          <w:rFonts w:ascii="Verdana" w:hAnsi="Verdana"/>
          <w:sz w:val="20"/>
          <w:shd w:val="clear" w:color="auto" w:fill="FFFFFF"/>
        </w:rPr>
      </w:pPr>
    </w:p>
    <w:tbl>
      <w:tblPr>
        <w:tblW w:w="0" w:type="auto"/>
        <w:tblInd w:w="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1"/>
        <w:gridCol w:w="4820"/>
      </w:tblGrid>
      <w:tr w:rsidR="000002B5" w:rsidRPr="00B61658" w:rsidTr="009820EB">
        <w:tc>
          <w:tcPr>
            <w:tcW w:w="4841" w:type="dxa"/>
            <w:tcBorders>
              <w:top w:val="nil"/>
              <w:left w:val="nil"/>
              <w:bottom w:val="nil"/>
              <w:right w:val="nil"/>
            </w:tcBorders>
          </w:tcPr>
          <w:p w:rsidR="000002B5" w:rsidRPr="00B63B36" w:rsidRDefault="000002B5" w:rsidP="009820EB">
            <w:pPr>
              <w:pStyle w:val="af7"/>
              <w:suppressAutoHyphens/>
              <w:rPr>
                <w:rStyle w:val="1"/>
                <w:rFonts w:ascii="Verdana" w:hAnsi="Verdana"/>
                <w:b/>
                <w:color w:val="auto"/>
                <w:sz w:val="20"/>
                <w:szCs w:val="20"/>
                <w:rPrChange w:id="226" w:author="Селезнева Евгения Генадиевна" w:date="2018-06-21T11:53:00Z">
                  <w:rPr>
                    <w:rStyle w:val="1"/>
                    <w:rFonts w:ascii="Verdana" w:eastAsia="SimSun" w:hAnsi="Verdana"/>
                    <w:b/>
                    <w:color w:val="auto"/>
                    <w:sz w:val="22"/>
                    <w:szCs w:val="20"/>
                    <w:lang w:eastAsia="zh-CN"/>
                  </w:rPr>
                </w:rPrChange>
              </w:rPr>
            </w:pPr>
            <w:r w:rsidRPr="00B63B36">
              <w:rPr>
                <w:rStyle w:val="1"/>
                <w:rFonts w:ascii="Verdana" w:hAnsi="Verdana"/>
                <w:b/>
                <w:color w:val="auto"/>
                <w:sz w:val="20"/>
                <w:szCs w:val="20"/>
                <w:rPrChange w:id="227" w:author="Селезнева Евгения Генадиевна" w:date="2018-06-21T11:53:00Z">
                  <w:rPr>
                    <w:rStyle w:val="1"/>
                    <w:rFonts w:ascii="Verdana" w:hAnsi="Verdana"/>
                    <w:b/>
                    <w:color w:val="auto"/>
                    <w:sz w:val="22"/>
                  </w:rPr>
                </w:rPrChange>
              </w:rPr>
              <w:t>ЗАКАЗЧИК:</w:t>
            </w:r>
          </w:p>
          <w:p w:rsidR="000002B5" w:rsidRPr="00B63B36" w:rsidRDefault="000002B5" w:rsidP="009820EB">
            <w:pPr>
              <w:pStyle w:val="af7"/>
              <w:suppressAutoHyphens/>
              <w:rPr>
                <w:rStyle w:val="1"/>
                <w:rFonts w:ascii="Verdana" w:hAnsi="Verdana"/>
                <w:color w:val="auto"/>
                <w:sz w:val="20"/>
                <w:szCs w:val="20"/>
                <w:rPrChange w:id="228" w:author="Селезнева Евгения Генадиевна" w:date="2018-06-21T11:53:00Z">
                  <w:rPr>
                    <w:rStyle w:val="1"/>
                    <w:rFonts w:ascii="Verdana" w:hAnsi="Verdana"/>
                    <w:color w:val="auto"/>
                    <w:sz w:val="22"/>
                  </w:rPr>
                </w:rPrChange>
              </w:rPr>
            </w:pPr>
            <w:r w:rsidRPr="00B63B36">
              <w:rPr>
                <w:rStyle w:val="1"/>
                <w:rFonts w:ascii="Verdana" w:hAnsi="Verdana"/>
                <w:color w:val="auto"/>
                <w:sz w:val="20"/>
                <w:szCs w:val="20"/>
                <w:rPrChange w:id="229" w:author="Селезнева Евгения Генадиевна" w:date="2018-06-21T11:53:00Z">
                  <w:rPr>
                    <w:rStyle w:val="1"/>
                    <w:rFonts w:ascii="Verdana" w:hAnsi="Verdana"/>
                    <w:color w:val="auto"/>
                    <w:sz w:val="22"/>
                  </w:rPr>
                </w:rPrChange>
              </w:rPr>
              <w:t>Государственное бюджетное учреждение культуры города Москвы «Московский международный Дом музыки»</w:t>
            </w:r>
          </w:p>
          <w:p w:rsidR="000002B5" w:rsidRPr="00B63B36" w:rsidDel="00B63B36" w:rsidRDefault="000002B5" w:rsidP="009820EB">
            <w:pPr>
              <w:pStyle w:val="af7"/>
              <w:suppressAutoHyphens/>
              <w:rPr>
                <w:del w:id="230" w:author="Селезнева Евгения Генадиевна" w:date="2018-06-21T11:53:00Z"/>
                <w:rStyle w:val="1"/>
                <w:rFonts w:ascii="Verdana" w:hAnsi="Verdana"/>
                <w:color w:val="auto"/>
                <w:sz w:val="20"/>
                <w:szCs w:val="20"/>
                <w:rPrChange w:id="231" w:author="Селезнева Евгения Генадиевна" w:date="2018-06-21T11:53:00Z">
                  <w:rPr>
                    <w:del w:id="232" w:author="Селезнева Евгения Генадиевна" w:date="2018-06-21T11:53:00Z"/>
                    <w:rStyle w:val="1"/>
                    <w:rFonts w:ascii="Verdana" w:hAnsi="Verdana"/>
                    <w:color w:val="auto"/>
                    <w:sz w:val="22"/>
                  </w:rPr>
                </w:rPrChange>
              </w:rPr>
            </w:pPr>
          </w:p>
          <w:p w:rsidR="000002B5" w:rsidRPr="00B63B36" w:rsidRDefault="000002B5" w:rsidP="009820EB">
            <w:pPr>
              <w:pStyle w:val="af7"/>
              <w:suppressAutoHyphens/>
              <w:rPr>
                <w:rStyle w:val="1"/>
                <w:rFonts w:ascii="Verdana" w:hAnsi="Verdana"/>
                <w:color w:val="auto"/>
                <w:sz w:val="20"/>
                <w:szCs w:val="20"/>
                <w:rPrChange w:id="233" w:author="Селезнева Евгения Генадиевна" w:date="2018-06-21T11:53:00Z">
                  <w:rPr>
                    <w:rStyle w:val="1"/>
                    <w:rFonts w:ascii="Verdana" w:hAnsi="Verdana"/>
                    <w:color w:val="auto"/>
                    <w:sz w:val="22"/>
                  </w:rPr>
                </w:rPrChange>
              </w:rPr>
            </w:pPr>
          </w:p>
        </w:tc>
        <w:tc>
          <w:tcPr>
            <w:tcW w:w="4820" w:type="dxa"/>
            <w:tcBorders>
              <w:top w:val="nil"/>
              <w:left w:val="nil"/>
              <w:bottom w:val="nil"/>
              <w:right w:val="nil"/>
            </w:tcBorders>
            <w:hideMark/>
          </w:tcPr>
          <w:p w:rsidR="000002B5" w:rsidRPr="00B63B36" w:rsidRDefault="000002B5" w:rsidP="009820EB">
            <w:pPr>
              <w:pStyle w:val="af7"/>
              <w:rPr>
                <w:rStyle w:val="1"/>
                <w:rFonts w:ascii="Verdana" w:hAnsi="Verdana"/>
                <w:b/>
                <w:sz w:val="20"/>
                <w:szCs w:val="20"/>
                <w:shd w:val="clear" w:color="auto" w:fill="FFFFFF"/>
                <w:rPrChange w:id="234" w:author="Селезнева Евгения Генадиевна" w:date="2018-06-21T11:53:00Z">
                  <w:rPr>
                    <w:rStyle w:val="1"/>
                    <w:rFonts w:ascii="Verdana" w:hAnsi="Verdana"/>
                    <w:b/>
                    <w:sz w:val="22"/>
                    <w:shd w:val="clear" w:color="auto" w:fill="FFFFFF"/>
                  </w:rPr>
                </w:rPrChange>
              </w:rPr>
            </w:pPr>
            <w:r w:rsidRPr="00B63B36">
              <w:rPr>
                <w:rStyle w:val="1"/>
                <w:rFonts w:ascii="Verdana" w:hAnsi="Verdana"/>
                <w:b/>
                <w:sz w:val="20"/>
                <w:szCs w:val="20"/>
                <w:shd w:val="clear" w:color="auto" w:fill="FFFFFF"/>
                <w:rPrChange w:id="235" w:author="Селезнева Евгения Генадиевна" w:date="2018-06-21T11:53:00Z">
                  <w:rPr>
                    <w:rStyle w:val="1"/>
                    <w:rFonts w:ascii="Verdana" w:hAnsi="Verdana"/>
                    <w:b/>
                    <w:sz w:val="22"/>
                    <w:shd w:val="clear" w:color="auto" w:fill="FFFFFF"/>
                  </w:rPr>
                </w:rPrChange>
              </w:rPr>
              <w:t>ИСПОЛНИТЕЛЬ:</w:t>
            </w:r>
          </w:p>
          <w:p w:rsidR="000002B5" w:rsidRPr="00B63B36" w:rsidRDefault="000002B5" w:rsidP="009820EB">
            <w:pPr>
              <w:pStyle w:val="af7"/>
              <w:suppressAutoHyphens/>
              <w:rPr>
                <w:rFonts w:ascii="Verdana" w:hAnsi="Verdana"/>
                <w:sz w:val="20"/>
                <w:szCs w:val="20"/>
                <w:rPrChange w:id="236" w:author="Селезнева Евгения Генадиевна" w:date="2018-06-21T11:53:00Z">
                  <w:rPr>
                    <w:rFonts w:ascii="Verdana" w:hAnsi="Verdana"/>
                    <w:sz w:val="24"/>
                    <w:szCs w:val="20"/>
                  </w:rPr>
                </w:rPrChange>
              </w:rPr>
            </w:pPr>
            <w:r w:rsidRPr="00B63B36">
              <w:rPr>
                <w:rFonts w:ascii="Verdana" w:hAnsi="Verdana"/>
                <w:sz w:val="20"/>
                <w:szCs w:val="20"/>
                <w:rPrChange w:id="237" w:author="Селезнева Евгения Генадиевна" w:date="2018-06-21T11:53:00Z">
                  <w:rPr>
                    <w:rFonts w:ascii="Verdana" w:hAnsi="Verdana"/>
                  </w:rPr>
                </w:rPrChange>
              </w:rPr>
              <w:t>ООО «МВС МЕДИА»</w:t>
            </w:r>
          </w:p>
          <w:p w:rsidR="000002B5" w:rsidRPr="00B63B36" w:rsidRDefault="000002B5" w:rsidP="009820EB">
            <w:pPr>
              <w:pStyle w:val="af7"/>
              <w:suppressAutoHyphens/>
              <w:rPr>
                <w:rFonts w:ascii="Verdana" w:hAnsi="Verdana"/>
                <w:sz w:val="20"/>
                <w:szCs w:val="20"/>
                <w:u w:val="single"/>
                <w:shd w:val="clear" w:color="auto" w:fill="FFFFFF"/>
                <w:rPrChange w:id="238" w:author="Селезнева Евгения Генадиевна" w:date="2018-06-21T11:53:00Z">
                  <w:rPr>
                    <w:rFonts w:ascii="Verdana" w:hAnsi="Verdana"/>
                    <w:sz w:val="24"/>
                    <w:szCs w:val="20"/>
                    <w:u w:val="single"/>
                    <w:shd w:val="clear" w:color="auto" w:fill="FFFFFF"/>
                  </w:rPr>
                </w:rPrChange>
              </w:rPr>
            </w:pPr>
            <w:r w:rsidRPr="00B63B36">
              <w:rPr>
                <w:rFonts w:ascii="Verdana" w:hAnsi="Verdana"/>
                <w:sz w:val="20"/>
                <w:szCs w:val="20"/>
                <w:u w:val="single"/>
                <w:shd w:val="clear" w:color="auto" w:fill="FFFFFF"/>
                <w:rPrChange w:id="239" w:author="Селезнева Евгения Генадиевна" w:date="2018-06-21T11:53:00Z">
                  <w:rPr>
                    <w:rFonts w:ascii="Verdana" w:hAnsi="Verdana"/>
                    <w:sz w:val="16"/>
                    <w:u w:val="single"/>
                    <w:shd w:val="clear" w:color="auto" w:fill="FFFFFF"/>
                  </w:rPr>
                </w:rPrChange>
              </w:rPr>
              <w:t xml:space="preserve"> </w:t>
            </w:r>
          </w:p>
        </w:tc>
      </w:tr>
      <w:tr w:rsidR="000002B5" w:rsidRPr="00B61658" w:rsidTr="009820EB">
        <w:trPr>
          <w:trHeight w:val="297"/>
        </w:trPr>
        <w:tc>
          <w:tcPr>
            <w:tcW w:w="4841" w:type="dxa"/>
            <w:tcBorders>
              <w:top w:val="nil"/>
              <w:left w:val="nil"/>
              <w:bottom w:val="nil"/>
              <w:right w:val="nil"/>
            </w:tcBorders>
          </w:tcPr>
          <w:p w:rsidR="000002B5" w:rsidRPr="00B63B36" w:rsidRDefault="000002B5" w:rsidP="009820EB">
            <w:pPr>
              <w:pStyle w:val="af7"/>
              <w:rPr>
                <w:rStyle w:val="1"/>
                <w:rFonts w:ascii="Verdana" w:hAnsi="Verdana"/>
                <w:color w:val="auto"/>
                <w:sz w:val="20"/>
                <w:szCs w:val="20"/>
                <w:rPrChange w:id="240" w:author="Селезнева Евгения Генадиевна" w:date="2018-06-21T11:53:00Z">
                  <w:rPr>
                    <w:rStyle w:val="1"/>
                    <w:rFonts w:ascii="Verdana" w:hAnsi="Verdana"/>
                    <w:color w:val="auto"/>
                    <w:sz w:val="22"/>
                  </w:rPr>
                </w:rPrChange>
              </w:rPr>
            </w:pPr>
            <w:r w:rsidRPr="00B63B36">
              <w:rPr>
                <w:rStyle w:val="1"/>
                <w:rFonts w:ascii="Verdana" w:hAnsi="Verdana"/>
                <w:color w:val="auto"/>
                <w:sz w:val="20"/>
                <w:szCs w:val="20"/>
                <w:rPrChange w:id="241" w:author="Селезнева Евгения Генадиевна" w:date="2018-06-21T11:53:00Z">
                  <w:rPr>
                    <w:rStyle w:val="1"/>
                    <w:rFonts w:ascii="Verdana" w:hAnsi="Verdana"/>
                    <w:color w:val="auto"/>
                    <w:sz w:val="22"/>
                  </w:rPr>
                </w:rPrChange>
              </w:rPr>
              <w:t xml:space="preserve">Генеральный директор </w:t>
            </w:r>
          </w:p>
          <w:p w:rsidR="000002B5" w:rsidRPr="00B63B36" w:rsidRDefault="000002B5" w:rsidP="009820EB">
            <w:pPr>
              <w:pStyle w:val="af7"/>
              <w:suppressAutoHyphens/>
              <w:rPr>
                <w:rStyle w:val="1"/>
                <w:rFonts w:ascii="Verdana" w:hAnsi="Verdana"/>
                <w:color w:val="auto"/>
                <w:sz w:val="20"/>
                <w:szCs w:val="20"/>
                <w:rPrChange w:id="242" w:author="Селезнева Евгения Генадиевна" w:date="2018-06-21T11:53:00Z">
                  <w:rPr>
                    <w:rStyle w:val="1"/>
                    <w:rFonts w:ascii="Verdana" w:hAnsi="Verdana"/>
                    <w:color w:val="auto"/>
                    <w:sz w:val="22"/>
                  </w:rPr>
                </w:rPrChange>
              </w:rPr>
            </w:pPr>
          </w:p>
          <w:p w:rsidR="000002B5" w:rsidRPr="00B63B36" w:rsidRDefault="000002B5" w:rsidP="009820EB">
            <w:pPr>
              <w:pStyle w:val="af7"/>
              <w:suppressAutoHyphens/>
              <w:rPr>
                <w:rStyle w:val="1"/>
                <w:rFonts w:ascii="Verdana" w:hAnsi="Verdana"/>
                <w:sz w:val="20"/>
                <w:szCs w:val="20"/>
                <w:shd w:val="clear" w:color="auto" w:fill="FFFFFF"/>
                <w:rPrChange w:id="243" w:author="Селезнева Евгения Генадиевна" w:date="2018-06-21T11:53:00Z">
                  <w:rPr>
                    <w:rStyle w:val="1"/>
                    <w:rFonts w:ascii="Verdana" w:hAnsi="Verdana"/>
                    <w:sz w:val="20"/>
                    <w:shd w:val="clear" w:color="auto" w:fill="FFFFFF"/>
                  </w:rPr>
                </w:rPrChange>
              </w:rPr>
            </w:pPr>
            <w:r w:rsidRPr="00D56B9F">
              <w:rPr>
                <w:rStyle w:val="1"/>
                <w:rFonts w:ascii="Verdana" w:hAnsi="Verdana"/>
                <w:sz w:val="20"/>
                <w:szCs w:val="20"/>
                <w:shd w:val="clear" w:color="auto" w:fill="FFFFFF"/>
              </w:rPr>
              <w:t>__________________ С.Е. Тимощук</w:t>
            </w:r>
          </w:p>
          <w:p w:rsidR="000002B5" w:rsidRPr="00B63B36" w:rsidRDefault="000002B5" w:rsidP="009820EB">
            <w:pPr>
              <w:pStyle w:val="af7"/>
              <w:suppressAutoHyphens/>
              <w:rPr>
                <w:rStyle w:val="1"/>
                <w:rFonts w:ascii="Verdana" w:hAnsi="Verdana"/>
                <w:sz w:val="20"/>
                <w:szCs w:val="20"/>
                <w:shd w:val="clear" w:color="auto" w:fill="FFFFFF"/>
                <w:rPrChange w:id="244" w:author="Селезнева Евгения Генадиевна" w:date="2018-06-21T11:53:00Z">
                  <w:rPr>
                    <w:rStyle w:val="1"/>
                    <w:rFonts w:ascii="Verdana" w:hAnsi="Verdana"/>
                    <w:sz w:val="20"/>
                    <w:shd w:val="clear" w:color="auto" w:fill="FFFFFF"/>
                  </w:rPr>
                </w:rPrChange>
              </w:rPr>
            </w:pPr>
          </w:p>
          <w:p w:rsidR="000002B5" w:rsidRPr="00B63B36" w:rsidRDefault="000002B5" w:rsidP="006F57B8">
            <w:pPr>
              <w:pStyle w:val="af7"/>
              <w:suppressAutoHyphens/>
              <w:rPr>
                <w:rStyle w:val="1"/>
                <w:rFonts w:ascii="Verdana" w:hAnsi="Verdana"/>
                <w:color w:val="auto"/>
                <w:sz w:val="20"/>
                <w:szCs w:val="20"/>
                <w:rPrChange w:id="245" w:author="Селезнева Евгения Генадиевна" w:date="2018-06-21T11:53:00Z">
                  <w:rPr>
                    <w:rStyle w:val="1"/>
                    <w:rFonts w:ascii="Verdana" w:hAnsi="Verdana"/>
                    <w:color w:val="auto"/>
                    <w:sz w:val="22"/>
                  </w:rPr>
                </w:rPrChange>
              </w:rPr>
            </w:pPr>
            <w:r w:rsidRPr="00B63B36">
              <w:rPr>
                <w:rStyle w:val="1"/>
                <w:rFonts w:ascii="Verdana" w:hAnsi="Verdana"/>
                <w:sz w:val="20"/>
                <w:szCs w:val="20"/>
                <w:shd w:val="clear" w:color="auto" w:fill="FFFFFF"/>
                <w:rPrChange w:id="246" w:author="Селезнева Евгения Генадиевна" w:date="2018-06-21T11:53:00Z">
                  <w:rPr>
                    <w:rStyle w:val="1"/>
                    <w:rFonts w:ascii="Verdana" w:hAnsi="Verdana"/>
                    <w:sz w:val="20"/>
                    <w:shd w:val="clear" w:color="auto" w:fill="FFFFFF"/>
                  </w:rPr>
                </w:rPrChange>
              </w:rPr>
              <w:t>«___»___________ 20__г.</w:t>
            </w:r>
            <w:r w:rsidR="006F57B8" w:rsidRPr="00B63B36">
              <w:rPr>
                <w:rStyle w:val="1"/>
                <w:rFonts w:ascii="Verdana" w:hAnsi="Verdana"/>
                <w:sz w:val="20"/>
                <w:szCs w:val="20"/>
                <w:shd w:val="clear" w:color="auto" w:fill="FFFFFF"/>
                <w:rPrChange w:id="247" w:author="Селезнева Евгения Генадиевна" w:date="2018-06-21T11:53:00Z">
                  <w:rPr>
                    <w:rStyle w:val="1"/>
                    <w:rFonts w:ascii="Verdana" w:hAnsi="Verdana"/>
                    <w:sz w:val="20"/>
                    <w:shd w:val="clear" w:color="auto" w:fill="FFFFFF"/>
                  </w:rPr>
                </w:rPrChange>
              </w:rPr>
              <w:t xml:space="preserve">                     </w:t>
            </w:r>
            <w:proofErr w:type="spellStart"/>
            <w:r w:rsidRPr="00B63B36">
              <w:rPr>
                <w:rStyle w:val="1"/>
                <w:rFonts w:ascii="Verdana" w:hAnsi="Verdana"/>
                <w:sz w:val="20"/>
                <w:szCs w:val="20"/>
                <w:shd w:val="clear" w:color="auto" w:fill="FFFFFF"/>
                <w:rPrChange w:id="248" w:author="Селезнева Евгения Генадиевна" w:date="2018-06-21T11:53:00Z">
                  <w:rPr>
                    <w:rStyle w:val="1"/>
                    <w:rFonts w:ascii="Verdana" w:hAnsi="Verdana"/>
                    <w:sz w:val="20"/>
                    <w:shd w:val="clear" w:color="auto" w:fill="FFFFFF"/>
                  </w:rPr>
                </w:rPrChange>
              </w:rPr>
              <w:t>м.п</w:t>
            </w:r>
            <w:proofErr w:type="spellEnd"/>
            <w:r w:rsidRPr="00B63B36">
              <w:rPr>
                <w:rStyle w:val="1"/>
                <w:rFonts w:ascii="Verdana" w:hAnsi="Verdana"/>
                <w:sz w:val="20"/>
                <w:szCs w:val="20"/>
                <w:shd w:val="clear" w:color="auto" w:fill="FFFFFF"/>
                <w:rPrChange w:id="249" w:author="Селезнева Евгения Генадиевна" w:date="2018-06-21T11:53:00Z">
                  <w:rPr>
                    <w:rStyle w:val="1"/>
                    <w:rFonts w:ascii="Verdana" w:hAnsi="Verdana"/>
                    <w:sz w:val="20"/>
                    <w:shd w:val="clear" w:color="auto" w:fill="FFFFFF"/>
                  </w:rPr>
                </w:rPrChange>
              </w:rPr>
              <w:t>.</w:t>
            </w:r>
          </w:p>
        </w:tc>
        <w:tc>
          <w:tcPr>
            <w:tcW w:w="4820" w:type="dxa"/>
            <w:tcBorders>
              <w:top w:val="nil"/>
              <w:left w:val="nil"/>
              <w:bottom w:val="nil"/>
              <w:right w:val="nil"/>
            </w:tcBorders>
          </w:tcPr>
          <w:p w:rsidR="000002B5" w:rsidRPr="00B63B36" w:rsidRDefault="000002B5" w:rsidP="009820EB">
            <w:pPr>
              <w:pStyle w:val="af7"/>
              <w:rPr>
                <w:rFonts w:ascii="Verdana" w:hAnsi="Verdana"/>
                <w:sz w:val="20"/>
                <w:szCs w:val="20"/>
                <w:rPrChange w:id="250" w:author="Селезнева Евгения Генадиевна" w:date="2018-06-21T11:53:00Z">
                  <w:rPr>
                    <w:rFonts w:ascii="Verdana" w:hAnsi="Verdana"/>
                  </w:rPr>
                </w:rPrChange>
              </w:rPr>
            </w:pPr>
            <w:r w:rsidRPr="00B63B36">
              <w:rPr>
                <w:rFonts w:ascii="Verdana" w:hAnsi="Verdana"/>
                <w:sz w:val="20"/>
                <w:szCs w:val="20"/>
                <w:rPrChange w:id="251" w:author="Селезнева Евгения Генадиевна" w:date="2018-06-21T11:53:00Z">
                  <w:rPr>
                    <w:rFonts w:ascii="Verdana" w:hAnsi="Verdana"/>
                  </w:rPr>
                </w:rPrChange>
              </w:rPr>
              <w:t>Генеральный директор</w:t>
            </w:r>
          </w:p>
          <w:p w:rsidR="000002B5" w:rsidRPr="00D56B9F" w:rsidRDefault="000002B5" w:rsidP="009820EB">
            <w:pPr>
              <w:pStyle w:val="af7"/>
              <w:suppressAutoHyphens/>
              <w:rPr>
                <w:rStyle w:val="1"/>
                <w:rFonts w:ascii="Verdana" w:hAnsi="Verdana"/>
                <w:sz w:val="20"/>
                <w:szCs w:val="20"/>
                <w:shd w:val="clear" w:color="auto" w:fill="FFFFFF"/>
              </w:rPr>
            </w:pPr>
          </w:p>
          <w:p w:rsidR="000002B5" w:rsidRPr="00B63B36" w:rsidRDefault="000002B5" w:rsidP="009820EB">
            <w:pPr>
              <w:pStyle w:val="af7"/>
              <w:suppressAutoHyphens/>
              <w:rPr>
                <w:rFonts w:ascii="Verdana" w:hAnsi="Verdana"/>
                <w:sz w:val="20"/>
                <w:szCs w:val="20"/>
                <w:rPrChange w:id="252" w:author="Селезнева Евгения Генадиевна" w:date="2018-06-21T11:53:00Z">
                  <w:rPr>
                    <w:rFonts w:ascii="Verdana" w:hAnsi="Verdana"/>
                    <w:sz w:val="24"/>
                    <w:szCs w:val="20"/>
                  </w:rPr>
                </w:rPrChange>
              </w:rPr>
            </w:pPr>
            <w:r w:rsidRPr="00B63B36">
              <w:rPr>
                <w:rStyle w:val="1"/>
                <w:rFonts w:ascii="Verdana" w:hAnsi="Verdana"/>
                <w:sz w:val="20"/>
                <w:szCs w:val="20"/>
                <w:shd w:val="clear" w:color="auto" w:fill="FFFFFF"/>
                <w:rPrChange w:id="253" w:author="Селезнева Евгения Генадиевна" w:date="2018-06-21T11:53:00Z">
                  <w:rPr>
                    <w:rStyle w:val="1"/>
                    <w:rFonts w:ascii="Verdana" w:hAnsi="Verdana"/>
                    <w:sz w:val="20"/>
                    <w:shd w:val="clear" w:color="auto" w:fill="FFFFFF"/>
                  </w:rPr>
                </w:rPrChange>
              </w:rPr>
              <w:t xml:space="preserve">_____________________ А.А. </w:t>
            </w:r>
            <w:r w:rsidRPr="00B63B36">
              <w:rPr>
                <w:rFonts w:ascii="Verdana" w:hAnsi="Verdana"/>
                <w:sz w:val="20"/>
                <w:szCs w:val="20"/>
                <w:rPrChange w:id="254" w:author="Селезнева Евгения Генадиевна" w:date="2018-06-21T11:53:00Z">
                  <w:rPr>
                    <w:rFonts w:ascii="Verdana" w:hAnsi="Verdana"/>
                  </w:rPr>
                </w:rPrChange>
              </w:rPr>
              <w:t xml:space="preserve">Новиков </w:t>
            </w:r>
          </w:p>
          <w:p w:rsidR="000002B5" w:rsidRPr="00D56B9F" w:rsidRDefault="000002B5" w:rsidP="009820EB">
            <w:pPr>
              <w:pStyle w:val="af7"/>
              <w:suppressAutoHyphens/>
              <w:rPr>
                <w:rStyle w:val="1"/>
                <w:rFonts w:ascii="Verdana" w:hAnsi="Verdana"/>
                <w:sz w:val="20"/>
                <w:szCs w:val="20"/>
                <w:shd w:val="clear" w:color="auto" w:fill="FFFFFF"/>
              </w:rPr>
            </w:pPr>
          </w:p>
          <w:p w:rsidR="000002B5" w:rsidRPr="00B63B36" w:rsidRDefault="000002B5" w:rsidP="006F57B8">
            <w:pPr>
              <w:pStyle w:val="af7"/>
              <w:suppressAutoHyphens/>
              <w:rPr>
                <w:rStyle w:val="1"/>
                <w:rFonts w:ascii="Verdana" w:hAnsi="Verdana"/>
                <w:sz w:val="20"/>
                <w:szCs w:val="20"/>
                <w:shd w:val="clear" w:color="auto" w:fill="FFFFFF"/>
                <w:rPrChange w:id="255" w:author="Селезнева Евгения Генадиевна" w:date="2018-06-21T11:53:00Z">
                  <w:rPr>
                    <w:rStyle w:val="1"/>
                    <w:rFonts w:ascii="Verdana" w:hAnsi="Verdana"/>
                    <w:sz w:val="20"/>
                    <w:shd w:val="clear" w:color="auto" w:fill="FFFFFF"/>
                  </w:rPr>
                </w:rPrChange>
              </w:rPr>
            </w:pPr>
            <w:r w:rsidRPr="00B63B36">
              <w:rPr>
                <w:rStyle w:val="1"/>
                <w:rFonts w:ascii="Verdana" w:hAnsi="Verdana"/>
                <w:sz w:val="20"/>
                <w:szCs w:val="20"/>
                <w:shd w:val="clear" w:color="auto" w:fill="FFFFFF"/>
                <w:rPrChange w:id="256" w:author="Селезнева Евгения Генадиевна" w:date="2018-06-21T11:53:00Z">
                  <w:rPr>
                    <w:rStyle w:val="1"/>
                    <w:rFonts w:ascii="Verdana" w:hAnsi="Verdana"/>
                    <w:sz w:val="20"/>
                    <w:shd w:val="clear" w:color="auto" w:fill="FFFFFF"/>
                  </w:rPr>
                </w:rPrChange>
              </w:rPr>
              <w:t>«____»__________ 20__г.</w:t>
            </w:r>
            <w:r w:rsidR="006F57B8" w:rsidRPr="00B63B36">
              <w:rPr>
                <w:rStyle w:val="1"/>
                <w:rFonts w:ascii="Verdana" w:hAnsi="Verdana"/>
                <w:sz w:val="20"/>
                <w:szCs w:val="20"/>
                <w:shd w:val="clear" w:color="auto" w:fill="FFFFFF"/>
                <w:rPrChange w:id="257" w:author="Селезнева Евгения Генадиевна" w:date="2018-06-21T11:53:00Z">
                  <w:rPr>
                    <w:rStyle w:val="1"/>
                    <w:rFonts w:ascii="Verdana" w:hAnsi="Verdana"/>
                    <w:sz w:val="20"/>
                    <w:shd w:val="clear" w:color="auto" w:fill="FFFFFF"/>
                  </w:rPr>
                </w:rPrChange>
              </w:rPr>
              <w:t xml:space="preserve">                     </w:t>
            </w:r>
            <w:proofErr w:type="spellStart"/>
            <w:r w:rsidRPr="00B63B36">
              <w:rPr>
                <w:rStyle w:val="1"/>
                <w:rFonts w:ascii="Verdana" w:hAnsi="Verdana"/>
                <w:sz w:val="20"/>
                <w:szCs w:val="20"/>
                <w:shd w:val="clear" w:color="auto" w:fill="FFFFFF"/>
                <w:rPrChange w:id="258" w:author="Селезнева Евгения Генадиевна" w:date="2018-06-21T11:53:00Z">
                  <w:rPr>
                    <w:rStyle w:val="1"/>
                    <w:rFonts w:ascii="Verdana" w:hAnsi="Verdana"/>
                    <w:sz w:val="20"/>
                    <w:shd w:val="clear" w:color="auto" w:fill="FFFFFF"/>
                  </w:rPr>
                </w:rPrChange>
              </w:rPr>
              <w:t>м.п</w:t>
            </w:r>
            <w:proofErr w:type="spellEnd"/>
            <w:r w:rsidRPr="00B63B36">
              <w:rPr>
                <w:rStyle w:val="1"/>
                <w:rFonts w:ascii="Verdana" w:hAnsi="Verdana"/>
                <w:sz w:val="20"/>
                <w:szCs w:val="20"/>
                <w:shd w:val="clear" w:color="auto" w:fill="FFFFFF"/>
                <w:rPrChange w:id="259" w:author="Селезнева Евгения Генадиевна" w:date="2018-06-21T11:53:00Z">
                  <w:rPr>
                    <w:rStyle w:val="1"/>
                    <w:rFonts w:ascii="Verdana" w:hAnsi="Verdana"/>
                    <w:sz w:val="20"/>
                    <w:shd w:val="clear" w:color="auto" w:fill="FFFFFF"/>
                  </w:rPr>
                </w:rPrChange>
              </w:rPr>
              <w:t>.</w:t>
            </w:r>
          </w:p>
        </w:tc>
      </w:tr>
    </w:tbl>
    <w:p w:rsidR="00A95867" w:rsidRPr="00776278" w:rsidRDefault="00A95867" w:rsidP="00776278">
      <w:pPr>
        <w:pStyle w:val="ConsPlusNormal"/>
        <w:pageBreakBefore/>
        <w:ind w:firstLine="0"/>
        <w:jc w:val="right"/>
        <w:rPr>
          <w:rFonts w:ascii="Verdana" w:hAnsi="Verdana" w:cs="Times New Roman"/>
          <w:sz w:val="18"/>
        </w:rPr>
      </w:pPr>
      <w:r w:rsidRPr="00776278">
        <w:rPr>
          <w:rFonts w:ascii="Verdana" w:hAnsi="Verdana" w:cs="Times New Roman"/>
          <w:sz w:val="18"/>
        </w:rPr>
        <w:t xml:space="preserve">Приложение № </w:t>
      </w:r>
      <w:r w:rsidR="006D388A">
        <w:rPr>
          <w:rFonts w:ascii="Verdana" w:hAnsi="Verdana" w:cs="Times New Roman"/>
          <w:sz w:val="18"/>
        </w:rPr>
        <w:t>3</w:t>
      </w:r>
    </w:p>
    <w:p w:rsidR="00A95867" w:rsidRPr="00776278" w:rsidRDefault="00A95867" w:rsidP="00776278">
      <w:pPr>
        <w:pStyle w:val="ConsPlusNormal"/>
        <w:jc w:val="right"/>
        <w:rPr>
          <w:rFonts w:ascii="Verdana" w:hAnsi="Verdana" w:cs="Times New Roman"/>
          <w:sz w:val="18"/>
        </w:rPr>
      </w:pPr>
      <w:r w:rsidRPr="00776278">
        <w:rPr>
          <w:rFonts w:ascii="Verdana" w:hAnsi="Verdana" w:cs="Times New Roman"/>
          <w:sz w:val="18"/>
        </w:rPr>
        <w:t>к Договору</w:t>
      </w:r>
    </w:p>
    <w:p w:rsidR="00A95867" w:rsidRPr="00776278" w:rsidRDefault="00A95867" w:rsidP="00776278">
      <w:pPr>
        <w:pStyle w:val="ConsPlusNormal"/>
        <w:jc w:val="right"/>
        <w:rPr>
          <w:rFonts w:ascii="Verdana" w:hAnsi="Verdana" w:cs="Times New Roman"/>
          <w:sz w:val="18"/>
        </w:rPr>
      </w:pPr>
      <w:r w:rsidRPr="00776278">
        <w:rPr>
          <w:rFonts w:ascii="Verdana" w:hAnsi="Verdana" w:cs="Times New Roman"/>
          <w:sz w:val="18"/>
        </w:rPr>
        <w:t>№ ___ от "__" ______ 20__ г.</w:t>
      </w:r>
    </w:p>
    <w:p w:rsidR="003C47D9" w:rsidRPr="00776278" w:rsidRDefault="003C47D9">
      <w:pPr>
        <w:pStyle w:val="ConsPlusNonformat"/>
        <w:jc w:val="center"/>
        <w:rPr>
          <w:rFonts w:ascii="Verdana" w:hAnsi="Verdana" w:cs="Times New Roman"/>
          <w:sz w:val="18"/>
        </w:rPr>
      </w:pPr>
    </w:p>
    <w:p w:rsidR="00A95867" w:rsidRPr="00776278" w:rsidRDefault="00A95867">
      <w:pPr>
        <w:pStyle w:val="ConsPlusNonformat"/>
        <w:jc w:val="center"/>
        <w:rPr>
          <w:rFonts w:ascii="Verdana" w:hAnsi="Verdana" w:cs="Times New Roman"/>
          <w:sz w:val="18"/>
        </w:rPr>
      </w:pPr>
      <w:r w:rsidRPr="00776278">
        <w:rPr>
          <w:rFonts w:ascii="Verdana" w:hAnsi="Verdana" w:cs="Times New Roman"/>
          <w:sz w:val="18"/>
        </w:rPr>
        <w:t>ФОРМА</w:t>
      </w:r>
    </w:p>
    <w:p w:rsidR="00A95867" w:rsidRPr="00776278" w:rsidRDefault="00A95867">
      <w:pPr>
        <w:pStyle w:val="ConsPlusNonformat"/>
        <w:jc w:val="center"/>
        <w:rPr>
          <w:rFonts w:ascii="Verdana" w:hAnsi="Verdana" w:cs="Times New Roman"/>
          <w:b/>
          <w:sz w:val="18"/>
        </w:rPr>
      </w:pPr>
      <w:r w:rsidRPr="00776278">
        <w:rPr>
          <w:rFonts w:ascii="Verdana" w:hAnsi="Verdana" w:cs="Times New Roman"/>
          <w:b/>
          <w:sz w:val="18"/>
        </w:rPr>
        <w:t>АКТ СДАЧИ-ПРИЕМКИ УСЛУГ</w:t>
      </w:r>
    </w:p>
    <w:p w:rsidR="00A95867" w:rsidRPr="00776278" w:rsidRDefault="00A95867">
      <w:pPr>
        <w:pStyle w:val="ConsPlusNonformat"/>
        <w:rPr>
          <w:rFonts w:ascii="Verdana" w:hAnsi="Verdana" w:cs="Times New Roman"/>
          <w:sz w:val="18"/>
        </w:rPr>
      </w:pP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 xml:space="preserve">г. Москва                                                                              </w:t>
      </w:r>
      <w:r w:rsidR="003C47D9" w:rsidRPr="00776278">
        <w:rPr>
          <w:rFonts w:ascii="Verdana" w:hAnsi="Verdana" w:cs="Times New Roman"/>
          <w:sz w:val="18"/>
        </w:rPr>
        <w:t xml:space="preserve">         </w:t>
      </w:r>
      <w:r w:rsidRPr="00776278">
        <w:rPr>
          <w:rFonts w:ascii="Verdana" w:hAnsi="Verdana" w:cs="Times New Roman"/>
          <w:sz w:val="18"/>
        </w:rPr>
        <w:t xml:space="preserve">    "___" _________ 20___ г.</w:t>
      </w:r>
    </w:p>
    <w:p w:rsidR="00A95867" w:rsidRPr="00776278" w:rsidRDefault="00A95867">
      <w:pPr>
        <w:pStyle w:val="ConsPlusNonformat"/>
        <w:jc w:val="both"/>
        <w:rPr>
          <w:rFonts w:ascii="Verdana" w:hAnsi="Verdana" w:cs="Times New Roman"/>
          <w:sz w:val="18"/>
        </w:rPr>
      </w:pP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______________________________________________________, именуемое в дальнейшем "Заказчик",</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 xml:space="preserve">                                        (</w:t>
      </w:r>
      <w:r w:rsidRPr="00776278">
        <w:rPr>
          <w:rFonts w:ascii="Verdana" w:hAnsi="Verdana" w:cs="Times New Roman"/>
          <w:i/>
          <w:sz w:val="18"/>
        </w:rPr>
        <w:t>наименование организации</w:t>
      </w:r>
      <w:r w:rsidRPr="00776278">
        <w:rPr>
          <w:rFonts w:ascii="Verdana" w:hAnsi="Verdana" w:cs="Times New Roman"/>
          <w:sz w:val="18"/>
        </w:rPr>
        <w:t>)</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в лице____________________________________________________________________,</w:t>
      </w:r>
    </w:p>
    <w:p w:rsidR="00A95867" w:rsidRPr="00776278" w:rsidRDefault="00A95867">
      <w:pPr>
        <w:pStyle w:val="ConsPlusNonformat"/>
        <w:jc w:val="both"/>
        <w:rPr>
          <w:rFonts w:ascii="Verdana" w:hAnsi="Verdana" w:cs="Times New Roman"/>
          <w:i/>
          <w:sz w:val="18"/>
        </w:rPr>
      </w:pPr>
      <w:r w:rsidRPr="00776278">
        <w:rPr>
          <w:rFonts w:ascii="Verdana" w:hAnsi="Verdana" w:cs="Times New Roman"/>
          <w:sz w:val="18"/>
        </w:rPr>
        <w:t xml:space="preserve">                                                                 (</w:t>
      </w:r>
      <w:r w:rsidRPr="00776278">
        <w:rPr>
          <w:rFonts w:ascii="Verdana" w:hAnsi="Verdana" w:cs="Times New Roman"/>
          <w:i/>
          <w:sz w:val="18"/>
        </w:rPr>
        <w:t>должность, Ф.И.О.)</w:t>
      </w:r>
    </w:p>
    <w:p w:rsidR="00A95867" w:rsidRPr="00776278" w:rsidRDefault="00A95867">
      <w:pPr>
        <w:pStyle w:val="ConsPlusNonformat"/>
        <w:jc w:val="both"/>
        <w:rPr>
          <w:rFonts w:ascii="Verdana" w:hAnsi="Verdana" w:cs="Times New Roman"/>
          <w:sz w:val="18"/>
        </w:rPr>
      </w:pPr>
      <w:proofErr w:type="gramStart"/>
      <w:r w:rsidRPr="00776278">
        <w:rPr>
          <w:rFonts w:ascii="Verdana" w:hAnsi="Verdana" w:cs="Times New Roman"/>
          <w:sz w:val="18"/>
        </w:rPr>
        <w:t>действующего</w:t>
      </w:r>
      <w:proofErr w:type="gramEnd"/>
      <w:r w:rsidRPr="00776278">
        <w:rPr>
          <w:rFonts w:ascii="Verdana" w:hAnsi="Verdana" w:cs="Times New Roman"/>
          <w:sz w:val="18"/>
        </w:rPr>
        <w:t xml:space="preserve"> на основании ______________________________________________________,</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 xml:space="preserve">                                                                 (</w:t>
      </w:r>
      <w:r w:rsidRPr="00776278">
        <w:rPr>
          <w:rFonts w:ascii="Verdana" w:hAnsi="Verdana" w:cs="Times New Roman"/>
          <w:i/>
          <w:sz w:val="18"/>
        </w:rPr>
        <w:t>Устава, Положения, Доверенности</w:t>
      </w:r>
      <w:r w:rsidRPr="00776278">
        <w:rPr>
          <w:rFonts w:ascii="Verdana" w:hAnsi="Verdana" w:cs="Times New Roman"/>
          <w:sz w:val="18"/>
        </w:rPr>
        <w:t>)</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с одной стороны, и ______________________________________________________________,</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 xml:space="preserve">                                                                          (</w:t>
      </w:r>
      <w:r w:rsidRPr="00776278">
        <w:rPr>
          <w:rFonts w:ascii="Verdana" w:hAnsi="Verdana" w:cs="Times New Roman"/>
          <w:i/>
          <w:sz w:val="18"/>
        </w:rPr>
        <w:t>наименование организации</w:t>
      </w:r>
      <w:r w:rsidRPr="00776278">
        <w:rPr>
          <w:rFonts w:ascii="Verdana" w:hAnsi="Verdana" w:cs="Times New Roman"/>
          <w:sz w:val="18"/>
        </w:rPr>
        <w:t>)</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именуемое в дальнейшем "Исполнитель", в лице _____________________________________,</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 xml:space="preserve">                                                                                                (</w:t>
      </w:r>
      <w:r w:rsidRPr="00776278">
        <w:rPr>
          <w:rFonts w:ascii="Verdana" w:hAnsi="Verdana" w:cs="Times New Roman"/>
          <w:i/>
          <w:sz w:val="18"/>
        </w:rPr>
        <w:t>должность, Ф.И.О</w:t>
      </w:r>
      <w:r w:rsidRPr="00776278">
        <w:rPr>
          <w:rFonts w:ascii="Verdana" w:hAnsi="Verdana" w:cs="Times New Roman"/>
          <w:sz w:val="18"/>
        </w:rPr>
        <w:t>.)</w:t>
      </w:r>
    </w:p>
    <w:p w:rsidR="00A95867" w:rsidRPr="00776278" w:rsidRDefault="00A95867">
      <w:pPr>
        <w:pStyle w:val="ConsPlusNonformat"/>
        <w:jc w:val="both"/>
        <w:rPr>
          <w:rFonts w:ascii="Verdana" w:hAnsi="Verdana" w:cs="Times New Roman"/>
          <w:sz w:val="18"/>
        </w:rPr>
      </w:pPr>
      <w:proofErr w:type="gramStart"/>
      <w:r w:rsidRPr="00776278">
        <w:rPr>
          <w:rFonts w:ascii="Verdana" w:hAnsi="Verdana" w:cs="Times New Roman"/>
          <w:sz w:val="18"/>
        </w:rPr>
        <w:t>действующего</w:t>
      </w:r>
      <w:proofErr w:type="gramEnd"/>
      <w:r w:rsidRPr="00776278">
        <w:rPr>
          <w:rFonts w:ascii="Verdana" w:hAnsi="Verdana" w:cs="Times New Roman"/>
          <w:sz w:val="18"/>
        </w:rPr>
        <w:t xml:space="preserve"> на основании ____________________________________________________,</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 xml:space="preserve">                                                           (</w:t>
      </w:r>
      <w:r w:rsidRPr="00776278">
        <w:rPr>
          <w:rFonts w:ascii="Verdana" w:hAnsi="Verdana" w:cs="Times New Roman"/>
          <w:i/>
          <w:sz w:val="18"/>
        </w:rPr>
        <w:t>Устава, Положения, Доверенности</w:t>
      </w:r>
      <w:r w:rsidRPr="00776278">
        <w:rPr>
          <w:rFonts w:ascii="Verdana" w:hAnsi="Verdana" w:cs="Times New Roman"/>
          <w:sz w:val="18"/>
        </w:rPr>
        <w:t>)</w:t>
      </w:r>
    </w:p>
    <w:p w:rsidR="00A95867" w:rsidRPr="00776278" w:rsidRDefault="00A95867">
      <w:pPr>
        <w:pStyle w:val="ConsPlusNonformat"/>
        <w:jc w:val="both"/>
        <w:rPr>
          <w:rFonts w:ascii="Verdana" w:hAnsi="Verdana" w:cs="Times New Roman"/>
          <w:sz w:val="18"/>
        </w:rPr>
      </w:pPr>
      <w:r w:rsidRPr="00776278">
        <w:rPr>
          <w:rFonts w:ascii="Verdana" w:hAnsi="Verdana" w:cs="Times New Roman"/>
          <w:sz w:val="18"/>
        </w:rPr>
        <w:t>с  другой стороны, вместе именуемые "Стороны", составили настоящий акт о нижеследующем:</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1. В соответствии с договором № __ от "__" __________ 20__ г. (далее - Договор) Исполнитель выполнил свои обязательства по Договору, а именно: _________________________________________.</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2. Фактическое качество оказанных услуг соответствует (не соответствует) требованиям Договора: _____________________________ _______________________________________.</w:t>
      </w:r>
    </w:p>
    <w:p w:rsidR="00A95867" w:rsidRPr="00776278" w:rsidRDefault="00A95867">
      <w:pPr>
        <w:ind w:firstLine="540"/>
        <w:jc w:val="both"/>
        <w:rPr>
          <w:rFonts w:ascii="Verdana" w:eastAsia="Times New Roman" w:hAnsi="Verdana"/>
          <w:sz w:val="18"/>
          <w:lang w:eastAsia="en-US"/>
        </w:rPr>
      </w:pPr>
      <w:r w:rsidRPr="00776278">
        <w:rPr>
          <w:rFonts w:ascii="Verdana" w:eastAsia="Times New Roman" w:hAnsi="Verdana"/>
          <w:sz w:val="18"/>
          <w:lang w:eastAsia="en-US"/>
        </w:rPr>
        <w:t>3. Обязательства по Договору должны быть исполнены "__" _____ 20__ г., фактически исполнены "__" ______ 20__ г.</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4. Недостатки оказанных услуг выявлены/не выявлены ________________________________.</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5. Стоимость оказанных услуг в соответствии с условиями Договора составляет____________________</w:t>
      </w:r>
      <w:proofErr w:type="spellStart"/>
      <w:r w:rsidRPr="00776278">
        <w:rPr>
          <w:rFonts w:ascii="Verdana" w:hAnsi="Verdana" w:cs="Times New Roman"/>
          <w:sz w:val="18"/>
        </w:rPr>
        <w:t>руб</w:t>
      </w:r>
      <w:proofErr w:type="spellEnd"/>
      <w:r w:rsidRPr="00776278">
        <w:rPr>
          <w:rFonts w:ascii="Verdana" w:hAnsi="Verdana" w:cs="Times New Roman"/>
          <w:sz w:val="18"/>
        </w:rPr>
        <w:t>., НДС__________________________________________________.</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 xml:space="preserve">6. В </w:t>
      </w:r>
      <w:proofErr w:type="gramStart"/>
      <w:r w:rsidRPr="00776278">
        <w:rPr>
          <w:rFonts w:ascii="Verdana" w:hAnsi="Verdana" w:cs="Times New Roman"/>
          <w:sz w:val="18"/>
        </w:rPr>
        <w:t>соответствии</w:t>
      </w:r>
      <w:proofErr w:type="gramEnd"/>
      <w:r w:rsidRPr="00776278">
        <w:rPr>
          <w:rFonts w:ascii="Verdana" w:hAnsi="Verdana" w:cs="Times New Roman"/>
          <w:sz w:val="18"/>
        </w:rPr>
        <w:t xml:space="preserve"> с п. ______ Договора сумма штрафных  санкций составляет ______________ (</w:t>
      </w:r>
      <w:r w:rsidRPr="00776278">
        <w:rPr>
          <w:rFonts w:ascii="Verdana" w:hAnsi="Verdana" w:cs="Times New Roman"/>
          <w:i/>
          <w:sz w:val="18"/>
        </w:rPr>
        <w:t>УКАЗЫВАЕТСЯ ПОРЯДОК РАСЧЕТА ШТРАФНЫХ САНКЦИЙ</w:t>
      </w:r>
      <w:r w:rsidRPr="00776278">
        <w:rPr>
          <w:rFonts w:ascii="Verdana" w:hAnsi="Verdana" w:cs="Times New Roman"/>
          <w:sz w:val="18"/>
        </w:rPr>
        <w:t>).</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Общая стоимость штрафных санкций составит: _______________________________________</w:t>
      </w:r>
    </w:p>
    <w:p w:rsidR="00A95867" w:rsidRPr="00776278" w:rsidRDefault="00A95867">
      <w:pPr>
        <w:pStyle w:val="ConsPlusNonformat"/>
        <w:ind w:firstLine="540"/>
        <w:jc w:val="both"/>
        <w:rPr>
          <w:rFonts w:ascii="Verdana" w:hAnsi="Verdana" w:cs="Times New Roman"/>
          <w:sz w:val="18"/>
        </w:rPr>
      </w:pPr>
      <w:r w:rsidRPr="00776278">
        <w:rPr>
          <w:rFonts w:ascii="Verdana" w:hAnsi="Verdana" w:cs="Times New Roman"/>
          <w:sz w:val="18"/>
        </w:rPr>
        <w:t>7. ИТОГОВАЯ СУММА, ПОДЛЕЖАЩАЯ ОПЛАТЕ ИСПОЛНИТЕЛЮ С УЧЕТОМ УДЕРЖАНИЯ ШТРАФНЫХ САНКЦИЙ, СОСТАВЛЯЕТ __________________________________.</w:t>
      </w:r>
    </w:p>
    <w:p w:rsidR="00A95867" w:rsidRPr="00776278" w:rsidRDefault="00A95867">
      <w:pPr>
        <w:pStyle w:val="ConsPlusNonformat"/>
        <w:ind w:firstLine="540"/>
        <w:jc w:val="both"/>
        <w:rPr>
          <w:rFonts w:ascii="Verdana" w:hAnsi="Verdana" w:cs="Times New Roman"/>
          <w:b/>
          <w:sz w:val="18"/>
        </w:rPr>
      </w:pPr>
      <w:r w:rsidRPr="00776278">
        <w:rPr>
          <w:rFonts w:ascii="Verdana" w:hAnsi="Verdana" w:cs="Times New Roman"/>
          <w:b/>
          <w:sz w:val="18"/>
        </w:rPr>
        <w:t>Заключение по итогам экспертизы, проведенной Заказчиком:</w:t>
      </w:r>
    </w:p>
    <w:p w:rsidR="00A95867" w:rsidRPr="00776278" w:rsidRDefault="00A95867">
      <w:pPr>
        <w:pStyle w:val="ConsPlusNonformat"/>
        <w:ind w:firstLine="540"/>
        <w:jc w:val="both"/>
        <w:rPr>
          <w:rFonts w:ascii="Verdana" w:hAnsi="Verdana" w:cs="Times New Roman"/>
          <w:b/>
          <w:sz w:val="18"/>
        </w:rPr>
      </w:pPr>
      <w:r w:rsidRPr="00776278">
        <w:rPr>
          <w:rFonts w:ascii="Verdana" w:hAnsi="Verdana" w:cs="Times New Roman"/>
          <w:b/>
          <w:sz w:val="18"/>
        </w:rPr>
        <w:t>Вывод: оказанные услуги соответствуют (не соответствуют) условиям Договора.</w:t>
      </w:r>
    </w:p>
    <w:p w:rsidR="00A95867" w:rsidRPr="00776278" w:rsidRDefault="00A95867">
      <w:pPr>
        <w:ind w:firstLine="540"/>
        <w:jc w:val="both"/>
        <w:rPr>
          <w:rFonts w:ascii="Verdana" w:hAnsi="Verdana"/>
          <w:b/>
          <w:sz w:val="18"/>
        </w:rPr>
      </w:pPr>
      <w:r w:rsidRPr="00776278">
        <w:rPr>
          <w:rFonts w:ascii="Verdana" w:hAnsi="Verdana"/>
          <w:b/>
          <w:sz w:val="18"/>
        </w:rPr>
        <w:t>Принять / не принять результаты, предусмотренные Договором.</w:t>
      </w:r>
    </w:p>
    <w:p w:rsidR="00A95867" w:rsidRPr="00776278" w:rsidRDefault="00A95867">
      <w:pPr>
        <w:pStyle w:val="ConsPlusNonformat"/>
        <w:ind w:firstLine="4320"/>
        <w:jc w:val="both"/>
        <w:rPr>
          <w:rFonts w:ascii="Verdana" w:hAnsi="Verdana" w:cs="Times New Roman"/>
          <w:b/>
          <w:sz w:val="18"/>
        </w:rPr>
      </w:pPr>
      <w:r w:rsidRPr="00776278">
        <w:rPr>
          <w:rFonts w:ascii="Verdana" w:hAnsi="Verdana" w:cs="Times New Roman"/>
          <w:b/>
          <w:sz w:val="18"/>
        </w:rPr>
        <w:t xml:space="preserve"> _______________________ /_____________________</w:t>
      </w:r>
    </w:p>
    <w:p w:rsidR="00A95867" w:rsidRPr="00776278" w:rsidRDefault="00A95867">
      <w:pPr>
        <w:pStyle w:val="ConsPlusNonformat"/>
        <w:ind w:firstLine="4320"/>
        <w:jc w:val="center"/>
        <w:rPr>
          <w:rFonts w:ascii="Verdana" w:hAnsi="Verdana" w:cs="Times New Roman"/>
          <w:b/>
          <w:sz w:val="18"/>
        </w:rPr>
      </w:pPr>
      <w:r w:rsidRPr="00776278">
        <w:rPr>
          <w:rFonts w:ascii="Verdana" w:hAnsi="Verdana" w:cs="Times New Roman"/>
          <w:b/>
          <w:sz w:val="18"/>
        </w:rPr>
        <w:t>(должность, ФИО инициатора закупки)</w:t>
      </w:r>
    </w:p>
    <w:p w:rsidR="00A95867" w:rsidRPr="00776278" w:rsidRDefault="00A95867">
      <w:pPr>
        <w:pStyle w:val="ConsPlusNonformat"/>
        <w:ind w:firstLine="4320"/>
        <w:jc w:val="both"/>
        <w:rPr>
          <w:rFonts w:ascii="Verdana" w:hAnsi="Verdana" w:cs="Times New Roman"/>
          <w:b/>
          <w:sz w:val="18"/>
        </w:rPr>
      </w:pPr>
      <w:r w:rsidRPr="00776278">
        <w:rPr>
          <w:rFonts w:ascii="Verdana" w:hAnsi="Verdana" w:cs="Times New Roman"/>
          <w:b/>
          <w:sz w:val="18"/>
        </w:rPr>
        <w:t>_______________________ /_____________________</w:t>
      </w:r>
    </w:p>
    <w:p w:rsidR="00A95867" w:rsidRPr="00776278" w:rsidRDefault="00A95867">
      <w:pPr>
        <w:pStyle w:val="ConsPlusNonformat"/>
        <w:ind w:firstLine="4320"/>
        <w:jc w:val="center"/>
        <w:rPr>
          <w:rFonts w:ascii="Verdana" w:hAnsi="Verdana" w:cs="Times New Roman"/>
          <w:b/>
          <w:sz w:val="18"/>
        </w:rPr>
      </w:pPr>
      <w:r w:rsidRPr="00776278">
        <w:rPr>
          <w:rFonts w:ascii="Verdana" w:hAnsi="Verdana" w:cs="Times New Roman"/>
          <w:b/>
          <w:sz w:val="18"/>
        </w:rPr>
        <w:t>Отдел контроля</w:t>
      </w:r>
    </w:p>
    <w:p w:rsidR="00A95867" w:rsidRPr="00776278" w:rsidRDefault="00A95867">
      <w:pPr>
        <w:rPr>
          <w:rFonts w:ascii="Verdana" w:hAnsi="Verdana"/>
          <w:sz w:val="18"/>
          <w:shd w:val="clear" w:color="auto" w:fill="FFFFFF"/>
        </w:rPr>
      </w:pPr>
    </w:p>
    <w:tbl>
      <w:tblPr>
        <w:tblW w:w="0" w:type="auto"/>
        <w:tblLook w:val="00A0" w:firstRow="1" w:lastRow="0" w:firstColumn="1" w:lastColumn="0" w:noHBand="0" w:noVBand="0"/>
      </w:tblPr>
      <w:tblGrid>
        <w:gridCol w:w="4928"/>
        <w:gridCol w:w="5170"/>
      </w:tblGrid>
      <w:tr w:rsidR="00A95867" w:rsidRPr="00776278" w:rsidTr="00776278">
        <w:tc>
          <w:tcPr>
            <w:tcW w:w="4928" w:type="dxa"/>
            <w:tcBorders>
              <w:top w:val="nil"/>
              <w:left w:val="nil"/>
              <w:bottom w:val="nil"/>
              <w:right w:val="nil"/>
            </w:tcBorders>
          </w:tcPr>
          <w:p w:rsidR="00A95867" w:rsidRPr="00776278" w:rsidRDefault="00A95867">
            <w:pPr>
              <w:jc w:val="both"/>
              <w:rPr>
                <w:rFonts w:ascii="Verdana" w:hAnsi="Verdana"/>
                <w:b/>
                <w:sz w:val="18"/>
              </w:rPr>
            </w:pPr>
            <w:r w:rsidRPr="00776278">
              <w:rPr>
                <w:rFonts w:ascii="Verdana" w:hAnsi="Verdana"/>
                <w:b/>
                <w:sz w:val="18"/>
              </w:rPr>
              <w:t>ЗАКАЗЧИК:</w:t>
            </w:r>
          </w:p>
          <w:p w:rsidR="00A95867" w:rsidRPr="00776278" w:rsidRDefault="00A95867">
            <w:pPr>
              <w:rPr>
                <w:rFonts w:ascii="Verdana" w:hAnsi="Verdana"/>
                <w:sz w:val="18"/>
              </w:rPr>
            </w:pPr>
            <w:r w:rsidRPr="00776278">
              <w:rPr>
                <w:rFonts w:ascii="Verdana" w:hAnsi="Verdana"/>
                <w:sz w:val="18"/>
              </w:rPr>
              <w:t>ГБУК г. Москвы «ММДМ»</w:t>
            </w:r>
          </w:p>
          <w:p w:rsidR="00A95867" w:rsidRPr="00776278" w:rsidRDefault="00A95867">
            <w:pPr>
              <w:widowControl w:val="0"/>
              <w:rPr>
                <w:rFonts w:ascii="Verdana" w:hAnsi="Verdana"/>
                <w:color w:val="000000"/>
                <w:sz w:val="18"/>
              </w:rPr>
            </w:pPr>
          </w:p>
        </w:tc>
        <w:tc>
          <w:tcPr>
            <w:tcW w:w="5170" w:type="dxa"/>
            <w:tcBorders>
              <w:top w:val="nil"/>
              <w:left w:val="nil"/>
              <w:bottom w:val="nil"/>
              <w:right w:val="nil"/>
            </w:tcBorders>
          </w:tcPr>
          <w:p w:rsidR="00A95867" w:rsidRPr="00776278" w:rsidRDefault="00A95867">
            <w:pPr>
              <w:jc w:val="both"/>
              <w:rPr>
                <w:rFonts w:ascii="Verdana" w:hAnsi="Verdana"/>
                <w:b/>
                <w:sz w:val="18"/>
              </w:rPr>
            </w:pPr>
            <w:r w:rsidRPr="00776278">
              <w:rPr>
                <w:rFonts w:ascii="Verdana" w:hAnsi="Verdana"/>
                <w:b/>
                <w:sz w:val="18"/>
              </w:rPr>
              <w:t>ИСПОЛНИТЕЛЬ:</w:t>
            </w:r>
          </w:p>
          <w:p w:rsidR="00A95867" w:rsidRPr="00776278" w:rsidRDefault="00A95867">
            <w:pPr>
              <w:pStyle w:val="cee1fbf7edfbe9"/>
              <w:rPr>
                <w:rFonts w:ascii="Verdana" w:hAnsi="Verdana"/>
                <w:sz w:val="18"/>
                <w:shd w:val="clear" w:color="auto" w:fill="FFFFFF"/>
              </w:rPr>
            </w:pPr>
            <w:r w:rsidRPr="00776278">
              <w:rPr>
                <w:rFonts w:ascii="Verdana" w:hAnsi="Verdana"/>
                <w:sz w:val="18"/>
                <w:shd w:val="clear" w:color="auto" w:fill="FFFFFF"/>
              </w:rPr>
              <w:t>Генеральный директор</w:t>
            </w:r>
          </w:p>
          <w:p w:rsidR="00A95867" w:rsidRPr="00776278" w:rsidRDefault="004924F5">
            <w:pPr>
              <w:pStyle w:val="cee1fbf7edfbe9"/>
              <w:rPr>
                <w:rFonts w:ascii="Verdana" w:hAnsi="Verdana"/>
                <w:sz w:val="18"/>
                <w:shd w:val="clear" w:color="auto" w:fill="FFFFFF"/>
              </w:rPr>
            </w:pPr>
            <w:r w:rsidRPr="00776278">
              <w:rPr>
                <w:rFonts w:ascii="Verdana" w:hAnsi="Verdana"/>
                <w:sz w:val="18"/>
                <w:shd w:val="clear" w:color="auto" w:fill="FFFFFF"/>
              </w:rPr>
              <w:t>«МВС МЕДИА»</w:t>
            </w:r>
          </w:p>
        </w:tc>
      </w:tr>
      <w:tr w:rsidR="00A95867" w:rsidRPr="00776278" w:rsidTr="00776278">
        <w:tc>
          <w:tcPr>
            <w:tcW w:w="4928" w:type="dxa"/>
            <w:tcBorders>
              <w:top w:val="nil"/>
              <w:left w:val="nil"/>
              <w:bottom w:val="nil"/>
              <w:right w:val="nil"/>
            </w:tcBorders>
          </w:tcPr>
          <w:p w:rsidR="00A95867" w:rsidRPr="00776278" w:rsidRDefault="00A95867">
            <w:pPr>
              <w:jc w:val="both"/>
              <w:rPr>
                <w:rFonts w:ascii="Verdana" w:hAnsi="Verdana"/>
                <w:sz w:val="18"/>
              </w:rPr>
            </w:pPr>
            <w:r w:rsidRPr="00776278">
              <w:rPr>
                <w:rFonts w:ascii="Verdana" w:hAnsi="Verdana"/>
                <w:sz w:val="18"/>
              </w:rPr>
              <w:t xml:space="preserve">______________________ </w:t>
            </w:r>
          </w:p>
          <w:p w:rsidR="00A95867" w:rsidRPr="00776278" w:rsidRDefault="00A95867">
            <w:pPr>
              <w:widowControl w:val="0"/>
              <w:jc w:val="both"/>
              <w:rPr>
                <w:rFonts w:ascii="Verdana" w:hAnsi="Verdana"/>
                <w:sz w:val="18"/>
              </w:rPr>
            </w:pPr>
            <w:r w:rsidRPr="00776278">
              <w:rPr>
                <w:rFonts w:ascii="Verdana" w:hAnsi="Verdana"/>
                <w:sz w:val="18"/>
              </w:rPr>
              <w:t>М.П.</w:t>
            </w:r>
          </w:p>
        </w:tc>
        <w:tc>
          <w:tcPr>
            <w:tcW w:w="5170" w:type="dxa"/>
            <w:tcBorders>
              <w:top w:val="nil"/>
              <w:left w:val="nil"/>
              <w:bottom w:val="nil"/>
              <w:right w:val="nil"/>
            </w:tcBorders>
          </w:tcPr>
          <w:p w:rsidR="00A95867" w:rsidRPr="00776278" w:rsidRDefault="00A95867">
            <w:pPr>
              <w:tabs>
                <w:tab w:val="left" w:pos="9162"/>
              </w:tabs>
              <w:rPr>
                <w:rFonts w:ascii="Verdana" w:hAnsi="Verdana"/>
                <w:spacing w:val="-1"/>
                <w:sz w:val="18"/>
              </w:rPr>
            </w:pPr>
            <w:r w:rsidRPr="00776278">
              <w:rPr>
                <w:rFonts w:ascii="Verdana" w:hAnsi="Verdana"/>
                <w:sz w:val="18"/>
              </w:rPr>
              <w:t>______________________</w:t>
            </w:r>
            <w:r w:rsidRPr="00776278">
              <w:rPr>
                <w:rFonts w:ascii="Verdana" w:hAnsi="Verdana"/>
                <w:spacing w:val="-1"/>
                <w:sz w:val="18"/>
              </w:rPr>
              <w:t xml:space="preserve"> </w:t>
            </w:r>
          </w:p>
          <w:p w:rsidR="00A95867" w:rsidRPr="00776278" w:rsidRDefault="00A95867">
            <w:pPr>
              <w:widowControl w:val="0"/>
              <w:jc w:val="both"/>
              <w:rPr>
                <w:rFonts w:ascii="Verdana" w:hAnsi="Verdana"/>
                <w:sz w:val="18"/>
              </w:rPr>
            </w:pPr>
            <w:r w:rsidRPr="00776278">
              <w:rPr>
                <w:rFonts w:ascii="Verdana" w:hAnsi="Verdana"/>
                <w:sz w:val="18"/>
              </w:rPr>
              <w:t>М.П.</w:t>
            </w:r>
          </w:p>
        </w:tc>
      </w:tr>
    </w:tbl>
    <w:p w:rsidR="00A95867" w:rsidRPr="00776278" w:rsidRDefault="00A95867">
      <w:pPr>
        <w:rPr>
          <w:rFonts w:ascii="Verdana" w:hAnsi="Verdana"/>
          <w:color w:val="000000"/>
          <w:sz w:val="18"/>
        </w:rPr>
      </w:pPr>
    </w:p>
    <w:p w:rsidR="00A95867" w:rsidRPr="00776278" w:rsidRDefault="00A95867">
      <w:pPr>
        <w:jc w:val="center"/>
        <w:rPr>
          <w:rFonts w:ascii="Verdana" w:hAnsi="Verdana"/>
          <w:b/>
          <w:sz w:val="20"/>
          <w:szCs w:val="22"/>
        </w:rPr>
      </w:pPr>
      <w:r w:rsidRPr="00776278">
        <w:rPr>
          <w:rFonts w:ascii="Verdana" w:hAnsi="Verdana"/>
          <w:b/>
          <w:sz w:val="20"/>
          <w:szCs w:val="22"/>
        </w:rPr>
        <w:t>Форму акта сдачи-приемки услуг утверждаем:</w:t>
      </w:r>
    </w:p>
    <w:tbl>
      <w:tblPr>
        <w:tblW w:w="0" w:type="auto"/>
        <w:tblLook w:val="00A0" w:firstRow="1" w:lastRow="0" w:firstColumn="1" w:lastColumn="0" w:noHBand="0" w:noVBand="0"/>
      </w:tblPr>
      <w:tblGrid>
        <w:gridCol w:w="4928"/>
        <w:gridCol w:w="5170"/>
      </w:tblGrid>
      <w:tr w:rsidR="00A95867" w:rsidRPr="00776278" w:rsidTr="00776278">
        <w:tc>
          <w:tcPr>
            <w:tcW w:w="4928" w:type="dxa"/>
            <w:tcBorders>
              <w:top w:val="nil"/>
              <w:left w:val="nil"/>
              <w:bottom w:val="nil"/>
              <w:right w:val="nil"/>
            </w:tcBorders>
          </w:tcPr>
          <w:p w:rsidR="00A95867" w:rsidRPr="00776278" w:rsidRDefault="00A95867">
            <w:pPr>
              <w:rPr>
                <w:rFonts w:ascii="Verdana" w:hAnsi="Verdana"/>
                <w:b/>
                <w:sz w:val="18"/>
              </w:rPr>
            </w:pPr>
            <w:r w:rsidRPr="00776278">
              <w:rPr>
                <w:rFonts w:ascii="Verdana" w:hAnsi="Verdana"/>
                <w:b/>
                <w:sz w:val="18"/>
              </w:rPr>
              <w:t>ЗАКАЗЧИК:</w:t>
            </w:r>
          </w:p>
          <w:p w:rsidR="00A95867" w:rsidRPr="00776278" w:rsidRDefault="00A95867">
            <w:pPr>
              <w:rPr>
                <w:rFonts w:ascii="Verdana" w:hAnsi="Verdana"/>
                <w:sz w:val="18"/>
              </w:rPr>
            </w:pPr>
            <w:r w:rsidRPr="00776278">
              <w:rPr>
                <w:rFonts w:ascii="Verdana" w:hAnsi="Verdana"/>
                <w:sz w:val="18"/>
              </w:rPr>
              <w:t xml:space="preserve">Генеральный директор  </w:t>
            </w:r>
          </w:p>
          <w:p w:rsidR="00A95867" w:rsidRPr="00776278" w:rsidRDefault="00A95867">
            <w:pPr>
              <w:rPr>
                <w:rFonts w:ascii="Verdana" w:hAnsi="Verdana"/>
                <w:sz w:val="18"/>
              </w:rPr>
            </w:pPr>
            <w:r w:rsidRPr="00776278">
              <w:rPr>
                <w:rFonts w:ascii="Verdana" w:hAnsi="Verdana"/>
                <w:sz w:val="18"/>
              </w:rPr>
              <w:t>ГБУК г. Москвы «ММДМ»</w:t>
            </w:r>
          </w:p>
          <w:p w:rsidR="00A95867" w:rsidRPr="00776278" w:rsidRDefault="00A95867">
            <w:pPr>
              <w:rPr>
                <w:rFonts w:ascii="Verdana" w:hAnsi="Verdana"/>
                <w:sz w:val="18"/>
              </w:rPr>
            </w:pPr>
          </w:p>
        </w:tc>
        <w:tc>
          <w:tcPr>
            <w:tcW w:w="5170" w:type="dxa"/>
            <w:tcBorders>
              <w:top w:val="nil"/>
              <w:left w:val="nil"/>
              <w:bottom w:val="nil"/>
              <w:right w:val="nil"/>
            </w:tcBorders>
          </w:tcPr>
          <w:p w:rsidR="00A95867" w:rsidRPr="00776278" w:rsidRDefault="00A95867">
            <w:pPr>
              <w:rPr>
                <w:rFonts w:ascii="Verdana" w:hAnsi="Verdana"/>
                <w:b/>
                <w:sz w:val="18"/>
              </w:rPr>
            </w:pPr>
            <w:r w:rsidRPr="00776278">
              <w:rPr>
                <w:rFonts w:ascii="Verdana" w:hAnsi="Verdana"/>
                <w:b/>
                <w:sz w:val="18"/>
              </w:rPr>
              <w:t>ИСПОЛНИТЕЛЬ:</w:t>
            </w:r>
          </w:p>
          <w:p w:rsidR="00A95867" w:rsidRPr="00776278" w:rsidRDefault="00A95867">
            <w:pPr>
              <w:rPr>
                <w:rFonts w:ascii="Verdana" w:hAnsi="Verdana"/>
                <w:sz w:val="18"/>
              </w:rPr>
            </w:pPr>
            <w:r w:rsidRPr="00776278">
              <w:rPr>
                <w:rFonts w:ascii="Verdana" w:hAnsi="Verdana"/>
                <w:sz w:val="18"/>
              </w:rPr>
              <w:t xml:space="preserve">Генеральный директор </w:t>
            </w:r>
          </w:p>
          <w:p w:rsidR="00A95867" w:rsidRPr="00776278" w:rsidRDefault="004924F5">
            <w:pPr>
              <w:rPr>
                <w:rFonts w:ascii="Verdana" w:hAnsi="Verdana"/>
                <w:sz w:val="18"/>
              </w:rPr>
            </w:pPr>
            <w:r w:rsidRPr="00776278">
              <w:rPr>
                <w:rFonts w:ascii="Verdana" w:hAnsi="Verdana"/>
                <w:sz w:val="18"/>
                <w:shd w:val="clear" w:color="auto" w:fill="FFFFFF"/>
              </w:rPr>
              <w:t>«МВС МЕДИА»</w:t>
            </w:r>
          </w:p>
        </w:tc>
      </w:tr>
      <w:tr w:rsidR="00A95867" w:rsidRPr="00776278" w:rsidTr="00776278">
        <w:tc>
          <w:tcPr>
            <w:tcW w:w="4928" w:type="dxa"/>
            <w:tcBorders>
              <w:top w:val="nil"/>
              <w:left w:val="nil"/>
              <w:bottom w:val="nil"/>
              <w:right w:val="nil"/>
            </w:tcBorders>
          </w:tcPr>
          <w:p w:rsidR="00A95867" w:rsidRPr="00776278" w:rsidRDefault="00A95867">
            <w:pPr>
              <w:snapToGrid w:val="0"/>
              <w:rPr>
                <w:rFonts w:ascii="Verdana" w:hAnsi="Verdana"/>
                <w:sz w:val="18"/>
              </w:rPr>
            </w:pPr>
          </w:p>
          <w:p w:rsidR="00A95867" w:rsidRPr="00776278" w:rsidRDefault="00A95867">
            <w:pPr>
              <w:rPr>
                <w:rFonts w:ascii="Verdana" w:hAnsi="Verdana"/>
                <w:sz w:val="18"/>
              </w:rPr>
            </w:pPr>
            <w:r w:rsidRPr="00776278">
              <w:rPr>
                <w:rFonts w:ascii="Verdana" w:hAnsi="Verdana"/>
                <w:sz w:val="18"/>
              </w:rPr>
              <w:t>______________________ С.Е. Тимощук</w:t>
            </w:r>
          </w:p>
          <w:p w:rsidR="00A95867" w:rsidRPr="00776278" w:rsidRDefault="00A95867">
            <w:pPr>
              <w:rPr>
                <w:rFonts w:ascii="Verdana" w:hAnsi="Verdana"/>
                <w:sz w:val="18"/>
              </w:rPr>
            </w:pPr>
            <w:proofErr w:type="spellStart"/>
            <w:r w:rsidRPr="00776278">
              <w:rPr>
                <w:rFonts w:ascii="Verdana" w:hAnsi="Verdana"/>
                <w:sz w:val="18"/>
              </w:rPr>
              <w:t>м.п</w:t>
            </w:r>
            <w:proofErr w:type="spellEnd"/>
            <w:r w:rsidRPr="00776278">
              <w:rPr>
                <w:rFonts w:ascii="Verdana" w:hAnsi="Verdana"/>
                <w:sz w:val="18"/>
              </w:rPr>
              <w:t>.</w:t>
            </w:r>
          </w:p>
        </w:tc>
        <w:tc>
          <w:tcPr>
            <w:tcW w:w="5170" w:type="dxa"/>
            <w:tcBorders>
              <w:top w:val="nil"/>
              <w:left w:val="nil"/>
              <w:bottom w:val="nil"/>
              <w:right w:val="nil"/>
            </w:tcBorders>
          </w:tcPr>
          <w:p w:rsidR="00A95867" w:rsidRPr="00776278" w:rsidRDefault="00A95867">
            <w:pPr>
              <w:snapToGrid w:val="0"/>
              <w:rPr>
                <w:rFonts w:ascii="Verdana" w:hAnsi="Verdana"/>
                <w:sz w:val="18"/>
              </w:rPr>
            </w:pPr>
          </w:p>
          <w:p w:rsidR="00A95867" w:rsidRPr="00776278" w:rsidRDefault="004924F5">
            <w:pPr>
              <w:rPr>
                <w:rFonts w:ascii="Verdana" w:hAnsi="Verdana"/>
                <w:sz w:val="18"/>
              </w:rPr>
            </w:pPr>
            <w:r w:rsidRPr="00776278">
              <w:rPr>
                <w:rFonts w:ascii="Verdana" w:hAnsi="Verdana"/>
                <w:sz w:val="18"/>
              </w:rPr>
              <w:t>______________________ А.А</w:t>
            </w:r>
            <w:r w:rsidR="00A95867" w:rsidRPr="00776278">
              <w:rPr>
                <w:rFonts w:ascii="Verdana" w:hAnsi="Verdana"/>
                <w:sz w:val="18"/>
              </w:rPr>
              <w:t>.</w:t>
            </w:r>
            <w:r w:rsidRPr="00776278">
              <w:rPr>
                <w:rFonts w:ascii="Verdana" w:hAnsi="Verdana"/>
                <w:sz w:val="18"/>
              </w:rPr>
              <w:t xml:space="preserve"> Новиков</w:t>
            </w:r>
          </w:p>
          <w:p w:rsidR="00A95867" w:rsidRPr="00776278" w:rsidRDefault="00A95867">
            <w:pPr>
              <w:rPr>
                <w:rFonts w:ascii="Verdana" w:hAnsi="Verdana"/>
                <w:sz w:val="18"/>
              </w:rPr>
            </w:pPr>
            <w:proofErr w:type="spellStart"/>
            <w:r w:rsidRPr="00776278">
              <w:rPr>
                <w:rFonts w:ascii="Verdana" w:hAnsi="Verdana"/>
                <w:sz w:val="18"/>
              </w:rPr>
              <w:t>м.п</w:t>
            </w:r>
            <w:proofErr w:type="spellEnd"/>
            <w:r w:rsidRPr="00776278">
              <w:rPr>
                <w:rFonts w:ascii="Verdana" w:hAnsi="Verdana"/>
                <w:sz w:val="18"/>
              </w:rPr>
              <w:t>.</w:t>
            </w:r>
          </w:p>
        </w:tc>
      </w:tr>
    </w:tbl>
    <w:p w:rsidR="00A95867" w:rsidRPr="00776278" w:rsidRDefault="00A95867">
      <w:pPr>
        <w:pStyle w:val="12"/>
        <w:jc w:val="both"/>
        <w:rPr>
          <w:rFonts w:ascii="Verdana" w:hAnsi="Verdana"/>
          <w:sz w:val="22"/>
          <w:shd w:val="clear" w:color="auto" w:fill="FFFFFF"/>
        </w:rPr>
      </w:pPr>
    </w:p>
    <w:sectPr w:rsidR="00A95867" w:rsidRPr="00776278" w:rsidSect="00776278">
      <w:pgSz w:w="12240" w:h="15840"/>
      <w:pgMar w:top="1133" w:right="850" w:bottom="851" w:left="1276"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Roboto">
    <w:charset w:val="CC"/>
    <w:family w:val="auto"/>
    <w:pitch w:val="variable"/>
    <w:sig w:usb0="E00002EF" w:usb1="5000205B" w:usb2="0000002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51F"/>
    <w:multiLevelType w:val="hybridMultilevel"/>
    <w:tmpl w:val="F18627D6"/>
    <w:lvl w:ilvl="0" w:tplc="29D8CA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9629F"/>
    <w:multiLevelType w:val="multilevel"/>
    <w:tmpl w:val="81D66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18E224C"/>
    <w:multiLevelType w:val="hybridMultilevel"/>
    <w:tmpl w:val="C5FE1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754549"/>
    <w:multiLevelType w:val="hybridMultilevel"/>
    <w:tmpl w:val="A71C7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4518D3"/>
    <w:multiLevelType w:val="multilevel"/>
    <w:tmpl w:val="11CE73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1A36AFA"/>
    <w:multiLevelType w:val="hybridMultilevel"/>
    <w:tmpl w:val="D60C128C"/>
    <w:lvl w:ilvl="0" w:tplc="DBD89D96">
      <w:start w:val="1"/>
      <w:numFmt w:val="bullet"/>
      <w:lvlText w:val=""/>
      <w:lvlJc w:val="left"/>
      <w:pPr>
        <w:ind w:left="1429" w:hanging="360"/>
      </w:pPr>
      <w:rPr>
        <w:rFonts w:ascii="Wingdings" w:hAnsi="Wingdings" w:hint="default"/>
        <w:sz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536B7B52"/>
    <w:multiLevelType w:val="hybridMultilevel"/>
    <w:tmpl w:val="B066B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951DBE"/>
    <w:multiLevelType w:val="multilevel"/>
    <w:tmpl w:val="9DF665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D6B2D2F"/>
    <w:multiLevelType w:val="hybridMultilevel"/>
    <w:tmpl w:val="60BA2958"/>
    <w:lvl w:ilvl="0" w:tplc="DBD89D96">
      <w:start w:val="1"/>
      <w:numFmt w:val="bullet"/>
      <w:lvlText w:val=""/>
      <w:lvlJc w:val="left"/>
      <w:pPr>
        <w:ind w:left="1429" w:hanging="360"/>
      </w:pPr>
      <w:rPr>
        <w:rFonts w:ascii="Wingdings" w:hAnsi="Wingdings"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0729E5"/>
    <w:multiLevelType w:val="hybridMultilevel"/>
    <w:tmpl w:val="03505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F8932E8"/>
    <w:multiLevelType w:val="hybridMultilevel"/>
    <w:tmpl w:val="65D4D2A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42A470F"/>
    <w:multiLevelType w:val="hybridMultilevel"/>
    <w:tmpl w:val="D8A6E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0"/>
  </w:num>
  <w:num w:numId="10">
    <w:abstractNumId w:val="3"/>
  </w:num>
  <w:num w:numId="11">
    <w:abstractNumId w:val="9"/>
  </w:num>
  <w:num w:numId="12">
    <w:abstractNumId w:val="6"/>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улычева Евгения Александровна">
    <w15:presenceInfo w15:providerId="AD" w15:userId="S-1-5-21-2128155065-198932260-4001494442-1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EC"/>
    <w:rsid w:val="000002B5"/>
    <w:rsid w:val="00035EF3"/>
    <w:rsid w:val="00042262"/>
    <w:rsid w:val="00045447"/>
    <w:rsid w:val="0005546F"/>
    <w:rsid w:val="0005684E"/>
    <w:rsid w:val="000F3C3D"/>
    <w:rsid w:val="0015313F"/>
    <w:rsid w:val="00194654"/>
    <w:rsid w:val="001B35A6"/>
    <w:rsid w:val="001C7216"/>
    <w:rsid w:val="001D0F73"/>
    <w:rsid w:val="0023005C"/>
    <w:rsid w:val="0023014C"/>
    <w:rsid w:val="00237127"/>
    <w:rsid w:val="002B2891"/>
    <w:rsid w:val="002F2A53"/>
    <w:rsid w:val="00304FB5"/>
    <w:rsid w:val="003127A4"/>
    <w:rsid w:val="00340442"/>
    <w:rsid w:val="00360F9E"/>
    <w:rsid w:val="00371318"/>
    <w:rsid w:val="003832E0"/>
    <w:rsid w:val="003847B3"/>
    <w:rsid w:val="003B4C41"/>
    <w:rsid w:val="003C47D9"/>
    <w:rsid w:val="003D4B90"/>
    <w:rsid w:val="003F6162"/>
    <w:rsid w:val="00414C78"/>
    <w:rsid w:val="00454896"/>
    <w:rsid w:val="004737B1"/>
    <w:rsid w:val="004924F5"/>
    <w:rsid w:val="004B5185"/>
    <w:rsid w:val="004B7993"/>
    <w:rsid w:val="004B79FA"/>
    <w:rsid w:val="004E4E70"/>
    <w:rsid w:val="005045B9"/>
    <w:rsid w:val="00533900"/>
    <w:rsid w:val="005B207C"/>
    <w:rsid w:val="005B6B91"/>
    <w:rsid w:val="005B7B87"/>
    <w:rsid w:val="005C590F"/>
    <w:rsid w:val="0060646E"/>
    <w:rsid w:val="00626C5F"/>
    <w:rsid w:val="00630862"/>
    <w:rsid w:val="006410BE"/>
    <w:rsid w:val="006475E0"/>
    <w:rsid w:val="006510E2"/>
    <w:rsid w:val="00665A43"/>
    <w:rsid w:val="00694E29"/>
    <w:rsid w:val="006D388A"/>
    <w:rsid w:val="006F57B8"/>
    <w:rsid w:val="006F6D95"/>
    <w:rsid w:val="006F72BF"/>
    <w:rsid w:val="0074253F"/>
    <w:rsid w:val="00775882"/>
    <w:rsid w:val="00776278"/>
    <w:rsid w:val="00776847"/>
    <w:rsid w:val="007C3661"/>
    <w:rsid w:val="007F37BB"/>
    <w:rsid w:val="0080059D"/>
    <w:rsid w:val="008516CA"/>
    <w:rsid w:val="00860339"/>
    <w:rsid w:val="008A3FB1"/>
    <w:rsid w:val="00905969"/>
    <w:rsid w:val="0092259C"/>
    <w:rsid w:val="00941751"/>
    <w:rsid w:val="00941A09"/>
    <w:rsid w:val="00946DA0"/>
    <w:rsid w:val="00960139"/>
    <w:rsid w:val="009731C7"/>
    <w:rsid w:val="00973870"/>
    <w:rsid w:val="009820EB"/>
    <w:rsid w:val="009D238A"/>
    <w:rsid w:val="00A16989"/>
    <w:rsid w:val="00A312DC"/>
    <w:rsid w:val="00A556B6"/>
    <w:rsid w:val="00A92684"/>
    <w:rsid w:val="00A95867"/>
    <w:rsid w:val="00A95BD6"/>
    <w:rsid w:val="00AA74B1"/>
    <w:rsid w:val="00B019CB"/>
    <w:rsid w:val="00B355C2"/>
    <w:rsid w:val="00B451A0"/>
    <w:rsid w:val="00B63B36"/>
    <w:rsid w:val="00BB1A6D"/>
    <w:rsid w:val="00C569A5"/>
    <w:rsid w:val="00C64C00"/>
    <w:rsid w:val="00C6722B"/>
    <w:rsid w:val="00C73240"/>
    <w:rsid w:val="00CB2E78"/>
    <w:rsid w:val="00CB43D2"/>
    <w:rsid w:val="00CD65EC"/>
    <w:rsid w:val="00D13647"/>
    <w:rsid w:val="00D17A09"/>
    <w:rsid w:val="00D52DE2"/>
    <w:rsid w:val="00D56B9F"/>
    <w:rsid w:val="00D73B52"/>
    <w:rsid w:val="00DE5873"/>
    <w:rsid w:val="00DF046F"/>
    <w:rsid w:val="00E136D3"/>
    <w:rsid w:val="00E14C58"/>
    <w:rsid w:val="00E50180"/>
    <w:rsid w:val="00E624C9"/>
    <w:rsid w:val="00E72685"/>
    <w:rsid w:val="00E939BC"/>
    <w:rsid w:val="00EA0CE4"/>
    <w:rsid w:val="00EE3B7D"/>
    <w:rsid w:val="00F464E4"/>
    <w:rsid w:val="00F72B9A"/>
    <w:rsid w:val="00FB1258"/>
    <w:rsid w:val="00FC60FE"/>
    <w:rsid w:val="00FE7B31"/>
    <w:rsid w:val="00FF5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6D3"/>
    <w:pPr>
      <w:suppressAutoHyphens/>
    </w:pPr>
    <w:rPr>
      <w:rFonts w:ascii="Times New Roman" w:hAnsi="Times New Roman" w:cs="Times New Roman"/>
      <w:sz w:val="24"/>
      <w:szCs w:val="20"/>
      <w:lang w:eastAsia="zh-CN"/>
    </w:rPr>
  </w:style>
  <w:style w:type="paragraph" w:styleId="2">
    <w:name w:val="heading 2"/>
    <w:aliases w:val="Numbered text 3,HD2,h2,H2,Heading 2 Hidden,Gliederung2,Gliederung,Indented Heading,H21,H22,Indented Heading1,Indented Heading2,Indented Heading3,Indented Heading4,H23,H211,H221,Indented Heading5,Indented Heading6,Indented Heading7,H24,H212"/>
    <w:basedOn w:val="a"/>
    <w:next w:val="a"/>
    <w:link w:val="20"/>
    <w:uiPriority w:val="99"/>
    <w:qFormat/>
    <w:rsid w:val="006410BE"/>
    <w:pPr>
      <w:keepNext/>
      <w:suppressAutoHyphens w:val="0"/>
      <w:spacing w:before="240" w:after="60"/>
      <w:outlineLvl w:val="1"/>
    </w:pPr>
    <w:rPr>
      <w:rFonts w:ascii="Cambria" w:hAnsi="Cambria"/>
      <w:b/>
      <w:bCs/>
      <w:i/>
      <w:i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Numbered text 3 Знак,HD2 Знак,h2 Знак,H2 Знак,Heading 2 Hidden Знак,Gliederung2 Знак,Gliederung Знак,Indented Heading Знак,H21 Знак,H22 Знак,Indented Heading1 Знак,Indented Heading2 Знак,Indented Heading3 Знак,Indented Heading4 Знак"/>
    <w:basedOn w:val="a0"/>
    <w:link w:val="2"/>
    <w:uiPriority w:val="99"/>
    <w:locked/>
    <w:rsid w:val="006410BE"/>
    <w:rPr>
      <w:rFonts w:ascii="Cambria" w:hAnsi="Cambria" w:cs="Times New Roman"/>
      <w:b/>
      <w:bCs/>
      <w:i/>
      <w:iCs/>
      <w:sz w:val="28"/>
      <w:szCs w:val="28"/>
      <w:lang w:val="en-US" w:eastAsia="en-US"/>
    </w:rPr>
  </w:style>
  <w:style w:type="character" w:customStyle="1" w:styleId="WW8Num1z0">
    <w:name w:val="WW8Num1z0"/>
    <w:uiPriority w:val="99"/>
    <w:rsid w:val="00E136D3"/>
  </w:style>
  <w:style w:type="character" w:customStyle="1" w:styleId="WW8Num2z0">
    <w:name w:val="WW8Num2z0"/>
    <w:uiPriority w:val="99"/>
    <w:rsid w:val="00E136D3"/>
  </w:style>
  <w:style w:type="character" w:customStyle="1" w:styleId="WW8Num3z0">
    <w:name w:val="WW8Num3z0"/>
    <w:uiPriority w:val="99"/>
    <w:rsid w:val="00E136D3"/>
  </w:style>
  <w:style w:type="character" w:customStyle="1" w:styleId="WW8Num4z0">
    <w:name w:val="WW8Num4z0"/>
    <w:uiPriority w:val="99"/>
    <w:rsid w:val="00E136D3"/>
  </w:style>
  <w:style w:type="character" w:customStyle="1" w:styleId="WW8Num5z0">
    <w:name w:val="WW8Num5z0"/>
    <w:uiPriority w:val="99"/>
    <w:rsid w:val="00E136D3"/>
    <w:rPr>
      <w:rFonts w:ascii="Symbol" w:hAnsi="Symbol"/>
    </w:rPr>
  </w:style>
  <w:style w:type="character" w:customStyle="1" w:styleId="WW8Num6z0">
    <w:name w:val="WW8Num6z0"/>
    <w:uiPriority w:val="99"/>
    <w:rsid w:val="00E136D3"/>
    <w:rPr>
      <w:rFonts w:ascii="Symbol" w:hAnsi="Symbol"/>
    </w:rPr>
  </w:style>
  <w:style w:type="character" w:customStyle="1" w:styleId="WW8Num7z0">
    <w:name w:val="WW8Num7z0"/>
    <w:uiPriority w:val="99"/>
    <w:rsid w:val="00E136D3"/>
    <w:rPr>
      <w:rFonts w:ascii="Symbol" w:hAnsi="Symbol"/>
    </w:rPr>
  </w:style>
  <w:style w:type="character" w:customStyle="1" w:styleId="WW8Num8z0">
    <w:name w:val="WW8Num8z0"/>
    <w:uiPriority w:val="99"/>
    <w:rsid w:val="00E136D3"/>
    <w:rPr>
      <w:rFonts w:ascii="Symbol" w:hAnsi="Symbol"/>
    </w:rPr>
  </w:style>
  <w:style w:type="character" w:customStyle="1" w:styleId="WW8Num9z0">
    <w:name w:val="WW8Num9z0"/>
    <w:uiPriority w:val="99"/>
    <w:rsid w:val="00E136D3"/>
  </w:style>
  <w:style w:type="character" w:customStyle="1" w:styleId="WW8Num10z0">
    <w:name w:val="WW8Num10z0"/>
    <w:uiPriority w:val="99"/>
    <w:rsid w:val="00E136D3"/>
    <w:rPr>
      <w:rFonts w:ascii="Symbol" w:hAnsi="Symbol"/>
    </w:rPr>
  </w:style>
  <w:style w:type="character" w:customStyle="1" w:styleId="WW8Num11z0">
    <w:name w:val="WW8Num11z0"/>
    <w:uiPriority w:val="99"/>
    <w:rsid w:val="00E136D3"/>
  </w:style>
  <w:style w:type="character" w:customStyle="1" w:styleId="WW8Num11z1">
    <w:name w:val="WW8Num11z1"/>
    <w:uiPriority w:val="99"/>
    <w:rsid w:val="00E136D3"/>
  </w:style>
  <w:style w:type="character" w:customStyle="1" w:styleId="WW8Num11z2">
    <w:name w:val="WW8Num11z2"/>
    <w:uiPriority w:val="99"/>
    <w:rsid w:val="00E136D3"/>
  </w:style>
  <w:style w:type="character" w:customStyle="1" w:styleId="WW8Num11z3">
    <w:name w:val="WW8Num11z3"/>
    <w:uiPriority w:val="99"/>
    <w:rsid w:val="00E136D3"/>
  </w:style>
  <w:style w:type="character" w:customStyle="1" w:styleId="WW8Num11z4">
    <w:name w:val="WW8Num11z4"/>
    <w:uiPriority w:val="99"/>
    <w:rsid w:val="00E136D3"/>
  </w:style>
  <w:style w:type="character" w:customStyle="1" w:styleId="WW8Num11z5">
    <w:name w:val="WW8Num11z5"/>
    <w:uiPriority w:val="99"/>
    <w:rsid w:val="00E136D3"/>
  </w:style>
  <w:style w:type="character" w:customStyle="1" w:styleId="WW8Num11z6">
    <w:name w:val="WW8Num11z6"/>
    <w:uiPriority w:val="99"/>
    <w:rsid w:val="00E136D3"/>
  </w:style>
  <w:style w:type="character" w:customStyle="1" w:styleId="WW8Num11z7">
    <w:name w:val="WW8Num11z7"/>
    <w:uiPriority w:val="99"/>
    <w:rsid w:val="00E136D3"/>
  </w:style>
  <w:style w:type="character" w:customStyle="1" w:styleId="WW8Num11z8">
    <w:name w:val="WW8Num11z8"/>
    <w:uiPriority w:val="99"/>
    <w:rsid w:val="00E136D3"/>
  </w:style>
  <w:style w:type="character" w:styleId="a3">
    <w:name w:val="line number"/>
    <w:basedOn w:val="a0"/>
    <w:uiPriority w:val="99"/>
    <w:rsid w:val="00E136D3"/>
    <w:rPr>
      <w:rFonts w:cs="Times New Roman"/>
      <w:sz w:val="24"/>
    </w:rPr>
  </w:style>
  <w:style w:type="character" w:styleId="a4">
    <w:name w:val="Hyperlink"/>
    <w:basedOn w:val="a0"/>
    <w:uiPriority w:val="99"/>
    <w:rsid w:val="00E136D3"/>
    <w:rPr>
      <w:rFonts w:cs="Times New Roman"/>
      <w:color w:val="0000FF"/>
      <w:sz w:val="24"/>
      <w:u w:val="single"/>
    </w:rPr>
  </w:style>
  <w:style w:type="character" w:customStyle="1" w:styleId="1">
    <w:name w:val="Основной шрифт абзаца1"/>
    <w:qFormat/>
    <w:rsid w:val="00E136D3"/>
    <w:rPr>
      <w:color w:val="000000"/>
      <w:sz w:val="24"/>
    </w:rPr>
  </w:style>
  <w:style w:type="character" w:customStyle="1" w:styleId="10">
    <w:name w:val="Гиперссылка1"/>
    <w:uiPriority w:val="99"/>
    <w:rsid w:val="00E136D3"/>
    <w:rPr>
      <w:color w:val="0000FF"/>
      <w:sz w:val="24"/>
      <w:u w:val="single"/>
    </w:rPr>
  </w:style>
  <w:style w:type="character" w:customStyle="1" w:styleId="a5">
    <w:name w:val="Текст выноски Знак"/>
    <w:uiPriority w:val="99"/>
    <w:rsid w:val="00E136D3"/>
    <w:rPr>
      <w:rFonts w:ascii="Tahoma" w:hAnsi="Tahoma"/>
      <w:sz w:val="16"/>
    </w:rPr>
  </w:style>
  <w:style w:type="character" w:customStyle="1" w:styleId="a6">
    <w:name w:val="Текст примечания Знак"/>
    <w:uiPriority w:val="99"/>
    <w:rsid w:val="00E136D3"/>
    <w:rPr>
      <w:sz w:val="24"/>
      <w:lang w:eastAsia="zh-CN"/>
    </w:rPr>
  </w:style>
  <w:style w:type="character" w:styleId="a7">
    <w:name w:val="annotation reference"/>
    <w:basedOn w:val="a0"/>
    <w:uiPriority w:val="99"/>
    <w:rsid w:val="00E136D3"/>
    <w:rPr>
      <w:rFonts w:cs="Times New Roman"/>
      <w:sz w:val="16"/>
    </w:rPr>
  </w:style>
  <w:style w:type="character" w:customStyle="1" w:styleId="a8">
    <w:name w:val="Тема примечания Знак"/>
    <w:uiPriority w:val="99"/>
    <w:rsid w:val="00E136D3"/>
    <w:rPr>
      <w:b/>
      <w:sz w:val="24"/>
      <w:lang w:eastAsia="zh-CN"/>
    </w:rPr>
  </w:style>
  <w:style w:type="paragraph" w:customStyle="1" w:styleId="a9">
    <w:name w:val="Заголовок"/>
    <w:basedOn w:val="a"/>
    <w:next w:val="aa"/>
    <w:uiPriority w:val="99"/>
    <w:rsid w:val="00E136D3"/>
    <w:pPr>
      <w:keepNext/>
      <w:spacing w:before="240" w:after="120"/>
    </w:pPr>
    <w:rPr>
      <w:rFonts w:ascii="Liberation Sans" w:eastAsia="Microsoft YaHei" w:hAnsi="Liberation Sans" w:cs="Mangal"/>
      <w:sz w:val="28"/>
      <w:szCs w:val="28"/>
    </w:rPr>
  </w:style>
  <w:style w:type="paragraph" w:styleId="aa">
    <w:name w:val="Body Text"/>
    <w:basedOn w:val="a"/>
    <w:link w:val="ab"/>
    <w:uiPriority w:val="99"/>
    <w:rsid w:val="00E136D3"/>
    <w:pPr>
      <w:spacing w:after="140" w:line="288" w:lineRule="auto"/>
    </w:pPr>
  </w:style>
  <w:style w:type="character" w:customStyle="1" w:styleId="ab">
    <w:name w:val="Основной текст Знак"/>
    <w:basedOn w:val="a0"/>
    <w:link w:val="aa"/>
    <w:uiPriority w:val="99"/>
    <w:semiHidden/>
    <w:locked/>
    <w:rsid w:val="00E72685"/>
    <w:rPr>
      <w:rFonts w:ascii="Times New Roman" w:hAnsi="Times New Roman" w:cs="Times New Roman"/>
      <w:sz w:val="20"/>
      <w:szCs w:val="20"/>
      <w:lang w:eastAsia="zh-CN"/>
    </w:rPr>
  </w:style>
  <w:style w:type="paragraph" w:styleId="ac">
    <w:name w:val="List"/>
    <w:basedOn w:val="aa"/>
    <w:uiPriority w:val="99"/>
    <w:rsid w:val="00E136D3"/>
    <w:rPr>
      <w:rFonts w:cs="Mangal"/>
    </w:rPr>
  </w:style>
  <w:style w:type="paragraph" w:styleId="ad">
    <w:name w:val="Title"/>
    <w:basedOn w:val="a"/>
    <w:link w:val="ae"/>
    <w:uiPriority w:val="99"/>
    <w:qFormat/>
    <w:rsid w:val="00E136D3"/>
    <w:pPr>
      <w:suppressLineNumbers/>
      <w:spacing w:before="120" w:after="120"/>
    </w:pPr>
    <w:rPr>
      <w:rFonts w:cs="Mangal"/>
      <w:i/>
      <w:iCs/>
      <w:szCs w:val="24"/>
    </w:rPr>
  </w:style>
  <w:style w:type="character" w:customStyle="1" w:styleId="ae">
    <w:name w:val="Название Знак"/>
    <w:basedOn w:val="a0"/>
    <w:link w:val="ad"/>
    <w:uiPriority w:val="99"/>
    <w:locked/>
    <w:rsid w:val="00E72685"/>
    <w:rPr>
      <w:rFonts w:ascii="Cambria" w:hAnsi="Cambria" w:cs="Times New Roman"/>
      <w:b/>
      <w:bCs/>
      <w:kern w:val="28"/>
      <w:sz w:val="32"/>
      <w:szCs w:val="32"/>
      <w:lang w:eastAsia="zh-CN"/>
    </w:rPr>
  </w:style>
  <w:style w:type="paragraph" w:styleId="11">
    <w:name w:val="index 1"/>
    <w:basedOn w:val="a"/>
    <w:next w:val="a"/>
    <w:autoRedefine/>
    <w:uiPriority w:val="99"/>
    <w:semiHidden/>
    <w:rsid w:val="007F37BB"/>
    <w:pPr>
      <w:ind w:left="240" w:hanging="240"/>
    </w:pPr>
  </w:style>
  <w:style w:type="paragraph" w:styleId="af">
    <w:name w:val="index heading"/>
    <w:basedOn w:val="a"/>
    <w:uiPriority w:val="99"/>
    <w:rsid w:val="00E136D3"/>
    <w:pPr>
      <w:suppressLineNumbers/>
    </w:pPr>
    <w:rPr>
      <w:rFonts w:cs="Mangal"/>
    </w:rPr>
  </w:style>
  <w:style w:type="paragraph" w:customStyle="1" w:styleId="12">
    <w:name w:val="Обычный1"/>
    <w:qFormat/>
    <w:rsid w:val="00E136D3"/>
    <w:pPr>
      <w:suppressAutoHyphens/>
    </w:pPr>
    <w:rPr>
      <w:rFonts w:ascii="Times New Roman" w:hAnsi="Times New Roman" w:cs="Times New Roman"/>
      <w:color w:val="000000"/>
      <w:sz w:val="24"/>
      <w:szCs w:val="20"/>
      <w:lang w:eastAsia="zh-CN"/>
    </w:rPr>
  </w:style>
  <w:style w:type="paragraph" w:customStyle="1" w:styleId="ConsPlusNormal">
    <w:name w:val="ConsPlusNormal"/>
    <w:uiPriority w:val="99"/>
    <w:rsid w:val="00E136D3"/>
    <w:pPr>
      <w:widowControl w:val="0"/>
      <w:suppressAutoHyphens/>
      <w:ind w:firstLine="720"/>
    </w:pPr>
    <w:rPr>
      <w:rFonts w:ascii="Arial" w:hAnsi="Arial" w:cs="Arial"/>
      <w:color w:val="000000"/>
      <w:sz w:val="24"/>
      <w:szCs w:val="20"/>
      <w:lang w:eastAsia="zh-CN"/>
    </w:rPr>
  </w:style>
  <w:style w:type="paragraph" w:customStyle="1" w:styleId="cee1fbf7edfbe9">
    <w:name w:val="Оceбe1ыfbчf7нedыfbйe9"/>
    <w:uiPriority w:val="99"/>
    <w:rsid w:val="00E136D3"/>
    <w:pPr>
      <w:widowControl w:val="0"/>
      <w:suppressAutoHyphens/>
    </w:pPr>
    <w:rPr>
      <w:rFonts w:ascii="Times New Roman" w:hAnsi="Times New Roman" w:cs="Times New Roman"/>
      <w:color w:val="000000"/>
      <w:sz w:val="24"/>
      <w:szCs w:val="20"/>
      <w:lang w:eastAsia="zh-CN"/>
    </w:rPr>
  </w:style>
  <w:style w:type="paragraph" w:customStyle="1" w:styleId="CharChar">
    <w:name w:val="Char Char"/>
    <w:basedOn w:val="a"/>
    <w:uiPriority w:val="99"/>
    <w:rsid w:val="00E136D3"/>
    <w:pPr>
      <w:spacing w:after="160" w:line="240" w:lineRule="exact"/>
    </w:pPr>
    <w:rPr>
      <w:rFonts w:ascii="Tahoma" w:hAnsi="Tahoma" w:cs="Tahoma"/>
      <w:sz w:val="20"/>
      <w:lang w:val="en-US"/>
    </w:rPr>
  </w:style>
  <w:style w:type="paragraph" w:customStyle="1" w:styleId="style13202259640000000912msonormal">
    <w:name w:val="style_13202259640000000912msonormal"/>
    <w:basedOn w:val="a"/>
    <w:uiPriority w:val="99"/>
    <w:rsid w:val="00E136D3"/>
    <w:pPr>
      <w:spacing w:before="280" w:after="280"/>
    </w:pPr>
    <w:rPr>
      <w:szCs w:val="24"/>
    </w:rPr>
  </w:style>
  <w:style w:type="paragraph" w:customStyle="1" w:styleId="cecee1e1fbfbf7f7ededfbfbe9e9">
    <w:name w:val="Оceceбe1e1ыfbfbчf7f7нededыfbfbйe9e9"/>
    <w:uiPriority w:val="99"/>
    <w:rsid w:val="00E136D3"/>
    <w:pPr>
      <w:widowControl w:val="0"/>
      <w:suppressAutoHyphens/>
      <w:spacing w:after="60"/>
      <w:jc w:val="both"/>
    </w:pPr>
    <w:rPr>
      <w:rFonts w:ascii="Times New Roman" w:hAnsi="Times New Roman" w:cs="Times New Roman"/>
      <w:color w:val="000000"/>
      <w:sz w:val="24"/>
      <w:szCs w:val="20"/>
      <w:lang w:eastAsia="zh-CN"/>
    </w:rPr>
  </w:style>
  <w:style w:type="paragraph" w:customStyle="1" w:styleId="ConsPlusNonformat">
    <w:name w:val="ConsPlusNonformat"/>
    <w:uiPriority w:val="99"/>
    <w:rsid w:val="00E136D3"/>
    <w:pPr>
      <w:suppressAutoHyphens/>
      <w:autoSpaceDE w:val="0"/>
    </w:pPr>
    <w:rPr>
      <w:rFonts w:ascii="Courier New" w:hAnsi="Courier New" w:cs="Courier New"/>
      <w:sz w:val="20"/>
      <w:szCs w:val="20"/>
      <w:lang w:eastAsia="zh-CN"/>
    </w:rPr>
  </w:style>
  <w:style w:type="paragraph" w:styleId="af0">
    <w:name w:val="Balloon Text"/>
    <w:basedOn w:val="a"/>
    <w:link w:val="13"/>
    <w:uiPriority w:val="99"/>
    <w:rsid w:val="00E136D3"/>
    <w:rPr>
      <w:rFonts w:ascii="Tahoma" w:hAnsi="Tahoma" w:cs="Tahoma"/>
      <w:sz w:val="16"/>
      <w:szCs w:val="16"/>
    </w:rPr>
  </w:style>
  <w:style w:type="character" w:customStyle="1" w:styleId="13">
    <w:name w:val="Текст выноски Знак1"/>
    <w:basedOn w:val="a0"/>
    <w:link w:val="af0"/>
    <w:uiPriority w:val="99"/>
    <w:semiHidden/>
    <w:locked/>
    <w:rsid w:val="00E72685"/>
    <w:rPr>
      <w:rFonts w:ascii="Times New Roman" w:hAnsi="Times New Roman" w:cs="Times New Roman"/>
      <w:sz w:val="2"/>
      <w:lang w:eastAsia="zh-CN"/>
    </w:rPr>
  </w:style>
  <w:style w:type="paragraph" w:styleId="af1">
    <w:name w:val="annotation text"/>
    <w:basedOn w:val="a"/>
    <w:link w:val="14"/>
    <w:uiPriority w:val="99"/>
    <w:rsid w:val="00E136D3"/>
    <w:rPr>
      <w:sz w:val="20"/>
    </w:rPr>
  </w:style>
  <w:style w:type="character" w:customStyle="1" w:styleId="14">
    <w:name w:val="Текст примечания Знак1"/>
    <w:basedOn w:val="a0"/>
    <w:link w:val="af1"/>
    <w:uiPriority w:val="99"/>
    <w:semiHidden/>
    <w:locked/>
    <w:rsid w:val="00E72685"/>
    <w:rPr>
      <w:rFonts w:ascii="Times New Roman" w:hAnsi="Times New Roman" w:cs="Times New Roman"/>
      <w:sz w:val="20"/>
      <w:szCs w:val="20"/>
      <w:lang w:eastAsia="zh-CN"/>
    </w:rPr>
  </w:style>
  <w:style w:type="paragraph" w:styleId="af2">
    <w:name w:val="annotation subject"/>
    <w:basedOn w:val="af1"/>
    <w:next w:val="af1"/>
    <w:link w:val="15"/>
    <w:uiPriority w:val="99"/>
    <w:rsid w:val="00E136D3"/>
    <w:pPr>
      <w:suppressAutoHyphens w:val="0"/>
    </w:pPr>
    <w:rPr>
      <w:b/>
      <w:bCs/>
    </w:rPr>
  </w:style>
  <w:style w:type="character" w:customStyle="1" w:styleId="15">
    <w:name w:val="Тема примечания Знак1"/>
    <w:basedOn w:val="14"/>
    <w:link w:val="af2"/>
    <w:uiPriority w:val="99"/>
    <w:semiHidden/>
    <w:locked/>
    <w:rsid w:val="00E72685"/>
    <w:rPr>
      <w:rFonts w:ascii="Times New Roman" w:hAnsi="Times New Roman" w:cs="Times New Roman"/>
      <w:b/>
      <w:bCs/>
      <w:sz w:val="20"/>
      <w:szCs w:val="20"/>
      <w:lang w:eastAsia="zh-CN"/>
    </w:rPr>
  </w:style>
  <w:style w:type="paragraph" w:customStyle="1" w:styleId="af3">
    <w:name w:val="Содержимое таблицы"/>
    <w:basedOn w:val="a"/>
    <w:uiPriority w:val="99"/>
    <w:rsid w:val="00E136D3"/>
    <w:pPr>
      <w:suppressLineNumbers/>
    </w:pPr>
  </w:style>
  <w:style w:type="paragraph" w:customStyle="1" w:styleId="af4">
    <w:name w:val="Заголовок таблицы"/>
    <w:basedOn w:val="af3"/>
    <w:uiPriority w:val="99"/>
    <w:rsid w:val="00E136D3"/>
    <w:pPr>
      <w:jc w:val="center"/>
    </w:pPr>
    <w:rPr>
      <w:b/>
      <w:bCs/>
    </w:rPr>
  </w:style>
  <w:style w:type="paragraph" w:customStyle="1" w:styleId="ConsNonformat">
    <w:name w:val="ConsNonformat"/>
    <w:rsid w:val="00D17A09"/>
    <w:pPr>
      <w:widowControl w:val="0"/>
      <w:autoSpaceDE w:val="0"/>
      <w:autoSpaceDN w:val="0"/>
      <w:adjustRightInd w:val="0"/>
    </w:pPr>
    <w:rPr>
      <w:rFonts w:ascii="Courier New" w:eastAsia="Times New Roman" w:hAnsi="Courier New" w:cs="Courier New"/>
      <w:sz w:val="20"/>
      <w:szCs w:val="20"/>
    </w:rPr>
  </w:style>
  <w:style w:type="paragraph" w:styleId="af5">
    <w:name w:val="Revision"/>
    <w:hidden/>
    <w:uiPriority w:val="99"/>
    <w:semiHidden/>
    <w:rsid w:val="00D17A09"/>
    <w:rPr>
      <w:rFonts w:ascii="Times New Roman" w:hAnsi="Times New Roman" w:cs="Times New Roman"/>
      <w:sz w:val="24"/>
      <w:szCs w:val="20"/>
      <w:lang w:eastAsia="zh-CN"/>
    </w:rPr>
  </w:style>
  <w:style w:type="character" w:customStyle="1" w:styleId="s4">
    <w:name w:val="s4"/>
    <w:basedOn w:val="a0"/>
    <w:rsid w:val="009731C7"/>
  </w:style>
  <w:style w:type="paragraph" w:customStyle="1" w:styleId="p18">
    <w:name w:val="p18"/>
    <w:basedOn w:val="a"/>
    <w:rsid w:val="009731C7"/>
    <w:pPr>
      <w:suppressAutoHyphens w:val="0"/>
      <w:spacing w:before="100" w:beforeAutospacing="1" w:after="100" w:afterAutospacing="1"/>
    </w:pPr>
    <w:rPr>
      <w:rFonts w:eastAsia="Times New Roman"/>
      <w:szCs w:val="24"/>
      <w:lang w:eastAsia="ru-RU"/>
    </w:rPr>
  </w:style>
  <w:style w:type="paragraph" w:customStyle="1" w:styleId="p17">
    <w:name w:val="p17"/>
    <w:basedOn w:val="a"/>
    <w:rsid w:val="009731C7"/>
    <w:pPr>
      <w:suppressAutoHyphens w:val="0"/>
      <w:spacing w:before="100" w:beforeAutospacing="1" w:after="100" w:afterAutospacing="1"/>
    </w:pPr>
    <w:rPr>
      <w:rFonts w:eastAsia="Times New Roman"/>
      <w:szCs w:val="24"/>
      <w:lang w:eastAsia="ru-RU"/>
    </w:rPr>
  </w:style>
  <w:style w:type="paragraph" w:styleId="af6">
    <w:name w:val="List Paragraph"/>
    <w:basedOn w:val="a"/>
    <w:uiPriority w:val="34"/>
    <w:qFormat/>
    <w:rsid w:val="003C47D9"/>
    <w:pPr>
      <w:suppressAutoHyphens w:val="0"/>
      <w:spacing w:after="200" w:line="276" w:lineRule="auto"/>
      <w:ind w:left="720"/>
      <w:contextualSpacing/>
    </w:pPr>
    <w:rPr>
      <w:rFonts w:ascii="Calibri" w:eastAsia="Times New Roman" w:hAnsi="Calibri"/>
      <w:sz w:val="22"/>
      <w:szCs w:val="22"/>
      <w:lang w:eastAsia="ru-RU"/>
    </w:rPr>
  </w:style>
  <w:style w:type="paragraph" w:styleId="af7">
    <w:name w:val="No Spacing"/>
    <w:uiPriority w:val="1"/>
    <w:qFormat/>
    <w:rsid w:val="003C47D9"/>
    <w:rPr>
      <w:rFonts w:ascii="Calibri" w:eastAsia="Calibri" w:hAnsi="Calibri" w:cs="Times New Roman"/>
      <w:lang w:eastAsia="en-US"/>
    </w:rPr>
  </w:style>
  <w:style w:type="paragraph" w:styleId="af8">
    <w:name w:val="Normal (Web)"/>
    <w:basedOn w:val="a"/>
    <w:uiPriority w:val="99"/>
    <w:unhideWhenUsed/>
    <w:rsid w:val="006D388A"/>
    <w:pPr>
      <w:suppressAutoHyphens w:val="0"/>
      <w:spacing w:before="100" w:after="100"/>
    </w:pPr>
    <w:rPr>
      <w:rFonts w:eastAsia="Times New Roman"/>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6D3"/>
    <w:pPr>
      <w:suppressAutoHyphens/>
    </w:pPr>
    <w:rPr>
      <w:rFonts w:ascii="Times New Roman" w:hAnsi="Times New Roman" w:cs="Times New Roman"/>
      <w:sz w:val="24"/>
      <w:szCs w:val="20"/>
      <w:lang w:eastAsia="zh-CN"/>
    </w:rPr>
  </w:style>
  <w:style w:type="paragraph" w:styleId="2">
    <w:name w:val="heading 2"/>
    <w:aliases w:val="Numbered text 3,HD2,h2,H2,Heading 2 Hidden,Gliederung2,Gliederung,Indented Heading,H21,H22,Indented Heading1,Indented Heading2,Indented Heading3,Indented Heading4,H23,H211,H221,Indented Heading5,Indented Heading6,Indented Heading7,H24,H212"/>
    <w:basedOn w:val="a"/>
    <w:next w:val="a"/>
    <w:link w:val="20"/>
    <w:uiPriority w:val="99"/>
    <w:qFormat/>
    <w:rsid w:val="006410BE"/>
    <w:pPr>
      <w:keepNext/>
      <w:suppressAutoHyphens w:val="0"/>
      <w:spacing w:before="240" w:after="60"/>
      <w:outlineLvl w:val="1"/>
    </w:pPr>
    <w:rPr>
      <w:rFonts w:ascii="Cambria" w:hAnsi="Cambria"/>
      <w:b/>
      <w:bCs/>
      <w:i/>
      <w:i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Numbered text 3 Знак,HD2 Знак,h2 Знак,H2 Знак,Heading 2 Hidden Знак,Gliederung2 Знак,Gliederung Знак,Indented Heading Знак,H21 Знак,H22 Знак,Indented Heading1 Знак,Indented Heading2 Знак,Indented Heading3 Знак,Indented Heading4 Знак"/>
    <w:basedOn w:val="a0"/>
    <w:link w:val="2"/>
    <w:uiPriority w:val="99"/>
    <w:locked/>
    <w:rsid w:val="006410BE"/>
    <w:rPr>
      <w:rFonts w:ascii="Cambria" w:hAnsi="Cambria" w:cs="Times New Roman"/>
      <w:b/>
      <w:bCs/>
      <w:i/>
      <w:iCs/>
      <w:sz w:val="28"/>
      <w:szCs w:val="28"/>
      <w:lang w:val="en-US" w:eastAsia="en-US"/>
    </w:rPr>
  </w:style>
  <w:style w:type="character" w:customStyle="1" w:styleId="WW8Num1z0">
    <w:name w:val="WW8Num1z0"/>
    <w:uiPriority w:val="99"/>
    <w:rsid w:val="00E136D3"/>
  </w:style>
  <w:style w:type="character" w:customStyle="1" w:styleId="WW8Num2z0">
    <w:name w:val="WW8Num2z0"/>
    <w:uiPriority w:val="99"/>
    <w:rsid w:val="00E136D3"/>
  </w:style>
  <w:style w:type="character" w:customStyle="1" w:styleId="WW8Num3z0">
    <w:name w:val="WW8Num3z0"/>
    <w:uiPriority w:val="99"/>
    <w:rsid w:val="00E136D3"/>
  </w:style>
  <w:style w:type="character" w:customStyle="1" w:styleId="WW8Num4z0">
    <w:name w:val="WW8Num4z0"/>
    <w:uiPriority w:val="99"/>
    <w:rsid w:val="00E136D3"/>
  </w:style>
  <w:style w:type="character" w:customStyle="1" w:styleId="WW8Num5z0">
    <w:name w:val="WW8Num5z0"/>
    <w:uiPriority w:val="99"/>
    <w:rsid w:val="00E136D3"/>
    <w:rPr>
      <w:rFonts w:ascii="Symbol" w:hAnsi="Symbol"/>
    </w:rPr>
  </w:style>
  <w:style w:type="character" w:customStyle="1" w:styleId="WW8Num6z0">
    <w:name w:val="WW8Num6z0"/>
    <w:uiPriority w:val="99"/>
    <w:rsid w:val="00E136D3"/>
    <w:rPr>
      <w:rFonts w:ascii="Symbol" w:hAnsi="Symbol"/>
    </w:rPr>
  </w:style>
  <w:style w:type="character" w:customStyle="1" w:styleId="WW8Num7z0">
    <w:name w:val="WW8Num7z0"/>
    <w:uiPriority w:val="99"/>
    <w:rsid w:val="00E136D3"/>
    <w:rPr>
      <w:rFonts w:ascii="Symbol" w:hAnsi="Symbol"/>
    </w:rPr>
  </w:style>
  <w:style w:type="character" w:customStyle="1" w:styleId="WW8Num8z0">
    <w:name w:val="WW8Num8z0"/>
    <w:uiPriority w:val="99"/>
    <w:rsid w:val="00E136D3"/>
    <w:rPr>
      <w:rFonts w:ascii="Symbol" w:hAnsi="Symbol"/>
    </w:rPr>
  </w:style>
  <w:style w:type="character" w:customStyle="1" w:styleId="WW8Num9z0">
    <w:name w:val="WW8Num9z0"/>
    <w:uiPriority w:val="99"/>
    <w:rsid w:val="00E136D3"/>
  </w:style>
  <w:style w:type="character" w:customStyle="1" w:styleId="WW8Num10z0">
    <w:name w:val="WW8Num10z0"/>
    <w:uiPriority w:val="99"/>
    <w:rsid w:val="00E136D3"/>
    <w:rPr>
      <w:rFonts w:ascii="Symbol" w:hAnsi="Symbol"/>
    </w:rPr>
  </w:style>
  <w:style w:type="character" w:customStyle="1" w:styleId="WW8Num11z0">
    <w:name w:val="WW8Num11z0"/>
    <w:uiPriority w:val="99"/>
    <w:rsid w:val="00E136D3"/>
  </w:style>
  <w:style w:type="character" w:customStyle="1" w:styleId="WW8Num11z1">
    <w:name w:val="WW8Num11z1"/>
    <w:uiPriority w:val="99"/>
    <w:rsid w:val="00E136D3"/>
  </w:style>
  <w:style w:type="character" w:customStyle="1" w:styleId="WW8Num11z2">
    <w:name w:val="WW8Num11z2"/>
    <w:uiPriority w:val="99"/>
    <w:rsid w:val="00E136D3"/>
  </w:style>
  <w:style w:type="character" w:customStyle="1" w:styleId="WW8Num11z3">
    <w:name w:val="WW8Num11z3"/>
    <w:uiPriority w:val="99"/>
    <w:rsid w:val="00E136D3"/>
  </w:style>
  <w:style w:type="character" w:customStyle="1" w:styleId="WW8Num11z4">
    <w:name w:val="WW8Num11z4"/>
    <w:uiPriority w:val="99"/>
    <w:rsid w:val="00E136D3"/>
  </w:style>
  <w:style w:type="character" w:customStyle="1" w:styleId="WW8Num11z5">
    <w:name w:val="WW8Num11z5"/>
    <w:uiPriority w:val="99"/>
    <w:rsid w:val="00E136D3"/>
  </w:style>
  <w:style w:type="character" w:customStyle="1" w:styleId="WW8Num11z6">
    <w:name w:val="WW8Num11z6"/>
    <w:uiPriority w:val="99"/>
    <w:rsid w:val="00E136D3"/>
  </w:style>
  <w:style w:type="character" w:customStyle="1" w:styleId="WW8Num11z7">
    <w:name w:val="WW8Num11z7"/>
    <w:uiPriority w:val="99"/>
    <w:rsid w:val="00E136D3"/>
  </w:style>
  <w:style w:type="character" w:customStyle="1" w:styleId="WW8Num11z8">
    <w:name w:val="WW8Num11z8"/>
    <w:uiPriority w:val="99"/>
    <w:rsid w:val="00E136D3"/>
  </w:style>
  <w:style w:type="character" w:styleId="a3">
    <w:name w:val="line number"/>
    <w:basedOn w:val="a0"/>
    <w:uiPriority w:val="99"/>
    <w:rsid w:val="00E136D3"/>
    <w:rPr>
      <w:rFonts w:cs="Times New Roman"/>
      <w:sz w:val="24"/>
    </w:rPr>
  </w:style>
  <w:style w:type="character" w:styleId="a4">
    <w:name w:val="Hyperlink"/>
    <w:basedOn w:val="a0"/>
    <w:uiPriority w:val="99"/>
    <w:rsid w:val="00E136D3"/>
    <w:rPr>
      <w:rFonts w:cs="Times New Roman"/>
      <w:color w:val="0000FF"/>
      <w:sz w:val="24"/>
      <w:u w:val="single"/>
    </w:rPr>
  </w:style>
  <w:style w:type="character" w:customStyle="1" w:styleId="1">
    <w:name w:val="Основной шрифт абзаца1"/>
    <w:qFormat/>
    <w:rsid w:val="00E136D3"/>
    <w:rPr>
      <w:color w:val="000000"/>
      <w:sz w:val="24"/>
    </w:rPr>
  </w:style>
  <w:style w:type="character" w:customStyle="1" w:styleId="10">
    <w:name w:val="Гиперссылка1"/>
    <w:uiPriority w:val="99"/>
    <w:rsid w:val="00E136D3"/>
    <w:rPr>
      <w:color w:val="0000FF"/>
      <w:sz w:val="24"/>
      <w:u w:val="single"/>
    </w:rPr>
  </w:style>
  <w:style w:type="character" w:customStyle="1" w:styleId="a5">
    <w:name w:val="Текст выноски Знак"/>
    <w:uiPriority w:val="99"/>
    <w:rsid w:val="00E136D3"/>
    <w:rPr>
      <w:rFonts w:ascii="Tahoma" w:hAnsi="Tahoma"/>
      <w:sz w:val="16"/>
    </w:rPr>
  </w:style>
  <w:style w:type="character" w:customStyle="1" w:styleId="a6">
    <w:name w:val="Текст примечания Знак"/>
    <w:uiPriority w:val="99"/>
    <w:rsid w:val="00E136D3"/>
    <w:rPr>
      <w:sz w:val="24"/>
      <w:lang w:eastAsia="zh-CN"/>
    </w:rPr>
  </w:style>
  <w:style w:type="character" w:styleId="a7">
    <w:name w:val="annotation reference"/>
    <w:basedOn w:val="a0"/>
    <w:uiPriority w:val="99"/>
    <w:rsid w:val="00E136D3"/>
    <w:rPr>
      <w:rFonts w:cs="Times New Roman"/>
      <w:sz w:val="16"/>
    </w:rPr>
  </w:style>
  <w:style w:type="character" w:customStyle="1" w:styleId="a8">
    <w:name w:val="Тема примечания Знак"/>
    <w:uiPriority w:val="99"/>
    <w:rsid w:val="00E136D3"/>
    <w:rPr>
      <w:b/>
      <w:sz w:val="24"/>
      <w:lang w:eastAsia="zh-CN"/>
    </w:rPr>
  </w:style>
  <w:style w:type="paragraph" w:customStyle="1" w:styleId="a9">
    <w:name w:val="Заголовок"/>
    <w:basedOn w:val="a"/>
    <w:next w:val="aa"/>
    <w:uiPriority w:val="99"/>
    <w:rsid w:val="00E136D3"/>
    <w:pPr>
      <w:keepNext/>
      <w:spacing w:before="240" w:after="120"/>
    </w:pPr>
    <w:rPr>
      <w:rFonts w:ascii="Liberation Sans" w:eastAsia="Microsoft YaHei" w:hAnsi="Liberation Sans" w:cs="Mangal"/>
      <w:sz w:val="28"/>
      <w:szCs w:val="28"/>
    </w:rPr>
  </w:style>
  <w:style w:type="paragraph" w:styleId="aa">
    <w:name w:val="Body Text"/>
    <w:basedOn w:val="a"/>
    <w:link w:val="ab"/>
    <w:uiPriority w:val="99"/>
    <w:rsid w:val="00E136D3"/>
    <w:pPr>
      <w:spacing w:after="140" w:line="288" w:lineRule="auto"/>
    </w:pPr>
  </w:style>
  <w:style w:type="character" w:customStyle="1" w:styleId="ab">
    <w:name w:val="Основной текст Знак"/>
    <w:basedOn w:val="a0"/>
    <w:link w:val="aa"/>
    <w:uiPriority w:val="99"/>
    <w:semiHidden/>
    <w:locked/>
    <w:rsid w:val="00E72685"/>
    <w:rPr>
      <w:rFonts w:ascii="Times New Roman" w:hAnsi="Times New Roman" w:cs="Times New Roman"/>
      <w:sz w:val="20"/>
      <w:szCs w:val="20"/>
      <w:lang w:eastAsia="zh-CN"/>
    </w:rPr>
  </w:style>
  <w:style w:type="paragraph" w:styleId="ac">
    <w:name w:val="List"/>
    <w:basedOn w:val="aa"/>
    <w:uiPriority w:val="99"/>
    <w:rsid w:val="00E136D3"/>
    <w:rPr>
      <w:rFonts w:cs="Mangal"/>
    </w:rPr>
  </w:style>
  <w:style w:type="paragraph" w:styleId="ad">
    <w:name w:val="Title"/>
    <w:basedOn w:val="a"/>
    <w:link w:val="ae"/>
    <w:uiPriority w:val="99"/>
    <w:qFormat/>
    <w:rsid w:val="00E136D3"/>
    <w:pPr>
      <w:suppressLineNumbers/>
      <w:spacing w:before="120" w:after="120"/>
    </w:pPr>
    <w:rPr>
      <w:rFonts w:cs="Mangal"/>
      <w:i/>
      <w:iCs/>
      <w:szCs w:val="24"/>
    </w:rPr>
  </w:style>
  <w:style w:type="character" w:customStyle="1" w:styleId="ae">
    <w:name w:val="Название Знак"/>
    <w:basedOn w:val="a0"/>
    <w:link w:val="ad"/>
    <w:uiPriority w:val="99"/>
    <w:locked/>
    <w:rsid w:val="00E72685"/>
    <w:rPr>
      <w:rFonts w:ascii="Cambria" w:hAnsi="Cambria" w:cs="Times New Roman"/>
      <w:b/>
      <w:bCs/>
      <w:kern w:val="28"/>
      <w:sz w:val="32"/>
      <w:szCs w:val="32"/>
      <w:lang w:eastAsia="zh-CN"/>
    </w:rPr>
  </w:style>
  <w:style w:type="paragraph" w:styleId="11">
    <w:name w:val="index 1"/>
    <w:basedOn w:val="a"/>
    <w:next w:val="a"/>
    <w:autoRedefine/>
    <w:uiPriority w:val="99"/>
    <w:semiHidden/>
    <w:rsid w:val="007F37BB"/>
    <w:pPr>
      <w:ind w:left="240" w:hanging="240"/>
    </w:pPr>
  </w:style>
  <w:style w:type="paragraph" w:styleId="af">
    <w:name w:val="index heading"/>
    <w:basedOn w:val="a"/>
    <w:uiPriority w:val="99"/>
    <w:rsid w:val="00E136D3"/>
    <w:pPr>
      <w:suppressLineNumbers/>
    </w:pPr>
    <w:rPr>
      <w:rFonts w:cs="Mangal"/>
    </w:rPr>
  </w:style>
  <w:style w:type="paragraph" w:customStyle="1" w:styleId="12">
    <w:name w:val="Обычный1"/>
    <w:qFormat/>
    <w:rsid w:val="00E136D3"/>
    <w:pPr>
      <w:suppressAutoHyphens/>
    </w:pPr>
    <w:rPr>
      <w:rFonts w:ascii="Times New Roman" w:hAnsi="Times New Roman" w:cs="Times New Roman"/>
      <w:color w:val="000000"/>
      <w:sz w:val="24"/>
      <w:szCs w:val="20"/>
      <w:lang w:eastAsia="zh-CN"/>
    </w:rPr>
  </w:style>
  <w:style w:type="paragraph" w:customStyle="1" w:styleId="ConsPlusNormal">
    <w:name w:val="ConsPlusNormal"/>
    <w:uiPriority w:val="99"/>
    <w:rsid w:val="00E136D3"/>
    <w:pPr>
      <w:widowControl w:val="0"/>
      <w:suppressAutoHyphens/>
      <w:ind w:firstLine="720"/>
    </w:pPr>
    <w:rPr>
      <w:rFonts w:ascii="Arial" w:hAnsi="Arial" w:cs="Arial"/>
      <w:color w:val="000000"/>
      <w:sz w:val="24"/>
      <w:szCs w:val="20"/>
      <w:lang w:eastAsia="zh-CN"/>
    </w:rPr>
  </w:style>
  <w:style w:type="paragraph" w:customStyle="1" w:styleId="cee1fbf7edfbe9">
    <w:name w:val="Оceбe1ыfbчf7нedыfbйe9"/>
    <w:uiPriority w:val="99"/>
    <w:rsid w:val="00E136D3"/>
    <w:pPr>
      <w:widowControl w:val="0"/>
      <w:suppressAutoHyphens/>
    </w:pPr>
    <w:rPr>
      <w:rFonts w:ascii="Times New Roman" w:hAnsi="Times New Roman" w:cs="Times New Roman"/>
      <w:color w:val="000000"/>
      <w:sz w:val="24"/>
      <w:szCs w:val="20"/>
      <w:lang w:eastAsia="zh-CN"/>
    </w:rPr>
  </w:style>
  <w:style w:type="paragraph" w:customStyle="1" w:styleId="CharChar">
    <w:name w:val="Char Char"/>
    <w:basedOn w:val="a"/>
    <w:uiPriority w:val="99"/>
    <w:rsid w:val="00E136D3"/>
    <w:pPr>
      <w:spacing w:after="160" w:line="240" w:lineRule="exact"/>
    </w:pPr>
    <w:rPr>
      <w:rFonts w:ascii="Tahoma" w:hAnsi="Tahoma" w:cs="Tahoma"/>
      <w:sz w:val="20"/>
      <w:lang w:val="en-US"/>
    </w:rPr>
  </w:style>
  <w:style w:type="paragraph" w:customStyle="1" w:styleId="style13202259640000000912msonormal">
    <w:name w:val="style_13202259640000000912msonormal"/>
    <w:basedOn w:val="a"/>
    <w:uiPriority w:val="99"/>
    <w:rsid w:val="00E136D3"/>
    <w:pPr>
      <w:spacing w:before="280" w:after="280"/>
    </w:pPr>
    <w:rPr>
      <w:szCs w:val="24"/>
    </w:rPr>
  </w:style>
  <w:style w:type="paragraph" w:customStyle="1" w:styleId="cecee1e1fbfbf7f7ededfbfbe9e9">
    <w:name w:val="Оceceбe1e1ыfbfbчf7f7нededыfbfbйe9e9"/>
    <w:uiPriority w:val="99"/>
    <w:rsid w:val="00E136D3"/>
    <w:pPr>
      <w:widowControl w:val="0"/>
      <w:suppressAutoHyphens/>
      <w:spacing w:after="60"/>
      <w:jc w:val="both"/>
    </w:pPr>
    <w:rPr>
      <w:rFonts w:ascii="Times New Roman" w:hAnsi="Times New Roman" w:cs="Times New Roman"/>
      <w:color w:val="000000"/>
      <w:sz w:val="24"/>
      <w:szCs w:val="20"/>
      <w:lang w:eastAsia="zh-CN"/>
    </w:rPr>
  </w:style>
  <w:style w:type="paragraph" w:customStyle="1" w:styleId="ConsPlusNonformat">
    <w:name w:val="ConsPlusNonformat"/>
    <w:uiPriority w:val="99"/>
    <w:rsid w:val="00E136D3"/>
    <w:pPr>
      <w:suppressAutoHyphens/>
      <w:autoSpaceDE w:val="0"/>
    </w:pPr>
    <w:rPr>
      <w:rFonts w:ascii="Courier New" w:hAnsi="Courier New" w:cs="Courier New"/>
      <w:sz w:val="20"/>
      <w:szCs w:val="20"/>
      <w:lang w:eastAsia="zh-CN"/>
    </w:rPr>
  </w:style>
  <w:style w:type="paragraph" w:styleId="af0">
    <w:name w:val="Balloon Text"/>
    <w:basedOn w:val="a"/>
    <w:link w:val="13"/>
    <w:uiPriority w:val="99"/>
    <w:rsid w:val="00E136D3"/>
    <w:rPr>
      <w:rFonts w:ascii="Tahoma" w:hAnsi="Tahoma" w:cs="Tahoma"/>
      <w:sz w:val="16"/>
      <w:szCs w:val="16"/>
    </w:rPr>
  </w:style>
  <w:style w:type="character" w:customStyle="1" w:styleId="13">
    <w:name w:val="Текст выноски Знак1"/>
    <w:basedOn w:val="a0"/>
    <w:link w:val="af0"/>
    <w:uiPriority w:val="99"/>
    <w:semiHidden/>
    <w:locked/>
    <w:rsid w:val="00E72685"/>
    <w:rPr>
      <w:rFonts w:ascii="Times New Roman" w:hAnsi="Times New Roman" w:cs="Times New Roman"/>
      <w:sz w:val="2"/>
      <w:lang w:eastAsia="zh-CN"/>
    </w:rPr>
  </w:style>
  <w:style w:type="paragraph" w:styleId="af1">
    <w:name w:val="annotation text"/>
    <w:basedOn w:val="a"/>
    <w:link w:val="14"/>
    <w:uiPriority w:val="99"/>
    <w:rsid w:val="00E136D3"/>
    <w:rPr>
      <w:sz w:val="20"/>
    </w:rPr>
  </w:style>
  <w:style w:type="character" w:customStyle="1" w:styleId="14">
    <w:name w:val="Текст примечания Знак1"/>
    <w:basedOn w:val="a0"/>
    <w:link w:val="af1"/>
    <w:uiPriority w:val="99"/>
    <w:semiHidden/>
    <w:locked/>
    <w:rsid w:val="00E72685"/>
    <w:rPr>
      <w:rFonts w:ascii="Times New Roman" w:hAnsi="Times New Roman" w:cs="Times New Roman"/>
      <w:sz w:val="20"/>
      <w:szCs w:val="20"/>
      <w:lang w:eastAsia="zh-CN"/>
    </w:rPr>
  </w:style>
  <w:style w:type="paragraph" w:styleId="af2">
    <w:name w:val="annotation subject"/>
    <w:basedOn w:val="af1"/>
    <w:next w:val="af1"/>
    <w:link w:val="15"/>
    <w:uiPriority w:val="99"/>
    <w:rsid w:val="00E136D3"/>
    <w:pPr>
      <w:suppressAutoHyphens w:val="0"/>
    </w:pPr>
    <w:rPr>
      <w:b/>
      <w:bCs/>
    </w:rPr>
  </w:style>
  <w:style w:type="character" w:customStyle="1" w:styleId="15">
    <w:name w:val="Тема примечания Знак1"/>
    <w:basedOn w:val="14"/>
    <w:link w:val="af2"/>
    <w:uiPriority w:val="99"/>
    <w:semiHidden/>
    <w:locked/>
    <w:rsid w:val="00E72685"/>
    <w:rPr>
      <w:rFonts w:ascii="Times New Roman" w:hAnsi="Times New Roman" w:cs="Times New Roman"/>
      <w:b/>
      <w:bCs/>
      <w:sz w:val="20"/>
      <w:szCs w:val="20"/>
      <w:lang w:eastAsia="zh-CN"/>
    </w:rPr>
  </w:style>
  <w:style w:type="paragraph" w:customStyle="1" w:styleId="af3">
    <w:name w:val="Содержимое таблицы"/>
    <w:basedOn w:val="a"/>
    <w:uiPriority w:val="99"/>
    <w:rsid w:val="00E136D3"/>
    <w:pPr>
      <w:suppressLineNumbers/>
    </w:pPr>
  </w:style>
  <w:style w:type="paragraph" w:customStyle="1" w:styleId="af4">
    <w:name w:val="Заголовок таблицы"/>
    <w:basedOn w:val="af3"/>
    <w:uiPriority w:val="99"/>
    <w:rsid w:val="00E136D3"/>
    <w:pPr>
      <w:jc w:val="center"/>
    </w:pPr>
    <w:rPr>
      <w:b/>
      <w:bCs/>
    </w:rPr>
  </w:style>
  <w:style w:type="paragraph" w:customStyle="1" w:styleId="ConsNonformat">
    <w:name w:val="ConsNonformat"/>
    <w:rsid w:val="00D17A09"/>
    <w:pPr>
      <w:widowControl w:val="0"/>
      <w:autoSpaceDE w:val="0"/>
      <w:autoSpaceDN w:val="0"/>
      <w:adjustRightInd w:val="0"/>
    </w:pPr>
    <w:rPr>
      <w:rFonts w:ascii="Courier New" w:eastAsia="Times New Roman" w:hAnsi="Courier New" w:cs="Courier New"/>
      <w:sz w:val="20"/>
      <w:szCs w:val="20"/>
    </w:rPr>
  </w:style>
  <w:style w:type="paragraph" w:styleId="af5">
    <w:name w:val="Revision"/>
    <w:hidden/>
    <w:uiPriority w:val="99"/>
    <w:semiHidden/>
    <w:rsid w:val="00D17A09"/>
    <w:rPr>
      <w:rFonts w:ascii="Times New Roman" w:hAnsi="Times New Roman" w:cs="Times New Roman"/>
      <w:sz w:val="24"/>
      <w:szCs w:val="20"/>
      <w:lang w:eastAsia="zh-CN"/>
    </w:rPr>
  </w:style>
  <w:style w:type="character" w:customStyle="1" w:styleId="s4">
    <w:name w:val="s4"/>
    <w:basedOn w:val="a0"/>
    <w:rsid w:val="009731C7"/>
  </w:style>
  <w:style w:type="paragraph" w:customStyle="1" w:styleId="p18">
    <w:name w:val="p18"/>
    <w:basedOn w:val="a"/>
    <w:rsid w:val="009731C7"/>
    <w:pPr>
      <w:suppressAutoHyphens w:val="0"/>
      <w:spacing w:before="100" w:beforeAutospacing="1" w:after="100" w:afterAutospacing="1"/>
    </w:pPr>
    <w:rPr>
      <w:rFonts w:eastAsia="Times New Roman"/>
      <w:szCs w:val="24"/>
      <w:lang w:eastAsia="ru-RU"/>
    </w:rPr>
  </w:style>
  <w:style w:type="paragraph" w:customStyle="1" w:styleId="p17">
    <w:name w:val="p17"/>
    <w:basedOn w:val="a"/>
    <w:rsid w:val="009731C7"/>
    <w:pPr>
      <w:suppressAutoHyphens w:val="0"/>
      <w:spacing w:before="100" w:beforeAutospacing="1" w:after="100" w:afterAutospacing="1"/>
    </w:pPr>
    <w:rPr>
      <w:rFonts w:eastAsia="Times New Roman"/>
      <w:szCs w:val="24"/>
      <w:lang w:eastAsia="ru-RU"/>
    </w:rPr>
  </w:style>
  <w:style w:type="paragraph" w:styleId="af6">
    <w:name w:val="List Paragraph"/>
    <w:basedOn w:val="a"/>
    <w:uiPriority w:val="34"/>
    <w:qFormat/>
    <w:rsid w:val="003C47D9"/>
    <w:pPr>
      <w:suppressAutoHyphens w:val="0"/>
      <w:spacing w:after="200" w:line="276" w:lineRule="auto"/>
      <w:ind w:left="720"/>
      <w:contextualSpacing/>
    </w:pPr>
    <w:rPr>
      <w:rFonts w:ascii="Calibri" w:eastAsia="Times New Roman" w:hAnsi="Calibri"/>
      <w:sz w:val="22"/>
      <w:szCs w:val="22"/>
      <w:lang w:eastAsia="ru-RU"/>
    </w:rPr>
  </w:style>
  <w:style w:type="paragraph" w:styleId="af7">
    <w:name w:val="No Spacing"/>
    <w:uiPriority w:val="1"/>
    <w:qFormat/>
    <w:rsid w:val="003C47D9"/>
    <w:rPr>
      <w:rFonts w:ascii="Calibri" w:eastAsia="Calibri" w:hAnsi="Calibri" w:cs="Times New Roman"/>
      <w:lang w:eastAsia="en-US"/>
    </w:rPr>
  </w:style>
  <w:style w:type="paragraph" w:styleId="af8">
    <w:name w:val="Normal (Web)"/>
    <w:basedOn w:val="a"/>
    <w:uiPriority w:val="99"/>
    <w:unhideWhenUsed/>
    <w:rsid w:val="006D388A"/>
    <w:pPr>
      <w:suppressAutoHyphens w:val="0"/>
      <w:spacing w:before="100" w:after="100"/>
    </w:pPr>
    <w:rPr>
      <w:rFonts w:eastAsia="Times New Roman"/>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08701">
      <w:bodyDiv w:val="1"/>
      <w:marLeft w:val="0"/>
      <w:marRight w:val="0"/>
      <w:marTop w:val="0"/>
      <w:marBottom w:val="0"/>
      <w:divBdr>
        <w:top w:val="none" w:sz="0" w:space="0" w:color="auto"/>
        <w:left w:val="none" w:sz="0" w:space="0" w:color="auto"/>
        <w:bottom w:val="none" w:sz="0" w:space="0" w:color="auto"/>
        <w:right w:val="none" w:sz="0" w:space="0" w:color="auto"/>
      </w:divBdr>
    </w:div>
    <w:div w:id="743181395">
      <w:bodyDiv w:val="1"/>
      <w:marLeft w:val="0"/>
      <w:marRight w:val="0"/>
      <w:marTop w:val="0"/>
      <w:marBottom w:val="0"/>
      <w:divBdr>
        <w:top w:val="none" w:sz="0" w:space="0" w:color="auto"/>
        <w:left w:val="none" w:sz="0" w:space="0" w:color="auto"/>
        <w:bottom w:val="none" w:sz="0" w:space="0" w:color="auto"/>
        <w:right w:val="none" w:sz="0" w:space="0" w:color="auto"/>
      </w:divBdr>
    </w:div>
    <w:div w:id="889725544">
      <w:bodyDiv w:val="1"/>
      <w:marLeft w:val="0"/>
      <w:marRight w:val="0"/>
      <w:marTop w:val="0"/>
      <w:marBottom w:val="0"/>
      <w:divBdr>
        <w:top w:val="none" w:sz="0" w:space="0" w:color="auto"/>
        <w:left w:val="none" w:sz="0" w:space="0" w:color="auto"/>
        <w:bottom w:val="none" w:sz="0" w:space="0" w:color="auto"/>
        <w:right w:val="none" w:sz="0" w:space="0" w:color="auto"/>
      </w:divBdr>
    </w:div>
    <w:div w:id="1030684848">
      <w:bodyDiv w:val="1"/>
      <w:marLeft w:val="0"/>
      <w:marRight w:val="0"/>
      <w:marTop w:val="0"/>
      <w:marBottom w:val="0"/>
      <w:divBdr>
        <w:top w:val="none" w:sz="0" w:space="0" w:color="auto"/>
        <w:left w:val="none" w:sz="0" w:space="0" w:color="auto"/>
        <w:bottom w:val="none" w:sz="0" w:space="0" w:color="auto"/>
        <w:right w:val="none" w:sz="0" w:space="0" w:color="auto"/>
      </w:divBdr>
    </w:div>
    <w:div w:id="13168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5884</Words>
  <Characters>33539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ПРОЕКТ (Ф-У)</vt:lpstr>
    </vt:vector>
  </TitlesOfParts>
  <Company>SPecialiST RePack</Company>
  <LinksUpToDate>false</LinksUpToDate>
  <CharactersWithSpaces>39345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(Ф-У)</dc:title>
  <dc:creator>movsesyan</dc:creator>
  <cp:lastModifiedBy>Селезнева Евгения Генадиевна</cp:lastModifiedBy>
  <cp:revision>3</cp:revision>
  <cp:lastPrinted>2018-06-22T09:46:00Z</cp:lastPrinted>
  <dcterms:created xsi:type="dcterms:W3CDTF">2018-06-21T08:55:00Z</dcterms:created>
  <dcterms:modified xsi:type="dcterms:W3CDTF">2018-06-22T09:46:00Z</dcterms:modified>
</cp:coreProperties>
</file>